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44A86" w14:textId="11863039" w:rsidR="00F87D09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57BBF">
        <w:rPr>
          <w:rFonts w:ascii="Arial" w:eastAsia="MS Mincho" w:hAnsi="Arial" w:cs="Arial"/>
          <w:b/>
          <w:sz w:val="24"/>
          <w:szCs w:val="24"/>
          <w:lang w:eastAsia="ja-JP"/>
        </w:rPr>
        <w:t>S1-231191</w:t>
      </w:r>
    </w:p>
    <w:p w14:paraId="24ABB53F" w14:textId="63F4B84C" w:rsidR="00F87D09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>Berlin, Germany, 22 - 26 May 2023</w:t>
      </w: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A011FB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Source:</w:t>
      </w:r>
      <w:r w:rsidRPr="00A011FB">
        <w:rPr>
          <w:rFonts w:ascii="Arial" w:hAnsi="Arial" w:cs="Arial"/>
          <w:b/>
          <w:bCs/>
        </w:rPr>
        <w:tab/>
      </w:r>
      <w:r w:rsidR="007B198C" w:rsidRPr="00A011FB">
        <w:rPr>
          <w:rFonts w:ascii="Arial" w:hAnsi="Arial" w:cs="Arial"/>
          <w:b/>
          <w:bCs/>
        </w:rPr>
        <w:t>Huawei</w:t>
      </w:r>
    </w:p>
    <w:p w14:paraId="4711311D" w14:textId="18090ABD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 w:rsidRPr="00A011FB">
        <w:rPr>
          <w:rFonts w:ascii="Arial" w:hAnsi="Arial" w:cs="Arial"/>
          <w:b/>
          <w:bCs/>
        </w:rPr>
        <w:t>pCR</w:t>
      </w:r>
      <w:proofErr w:type="spellEnd"/>
      <w:proofErr w:type="gramEnd"/>
      <w:r w:rsidRPr="00A011FB">
        <w:rPr>
          <w:rFonts w:ascii="Arial" w:hAnsi="Arial" w:cs="Arial"/>
          <w:b/>
          <w:bCs/>
        </w:rPr>
        <w:t xml:space="preserve"> Title:</w:t>
      </w:r>
      <w:r w:rsidRPr="00A011FB">
        <w:rPr>
          <w:rFonts w:ascii="Arial" w:hAnsi="Arial" w:cs="Arial"/>
          <w:b/>
          <w:bCs/>
        </w:rPr>
        <w:tab/>
      </w:r>
      <w:r w:rsidR="007E3979">
        <w:rPr>
          <w:rFonts w:ascii="Arial" w:hAnsi="Arial" w:cs="Arial"/>
          <w:b/>
          <w:bCs/>
          <w:lang w:eastAsia="zh-CN"/>
        </w:rPr>
        <w:t>U</w:t>
      </w:r>
      <w:r w:rsidR="007E3979">
        <w:rPr>
          <w:rFonts w:ascii="Arial" w:hAnsi="Arial" w:cs="Arial" w:hint="eastAsia"/>
          <w:b/>
          <w:bCs/>
          <w:lang w:eastAsia="zh-CN"/>
        </w:rPr>
        <w:t>pdate</w:t>
      </w:r>
      <w:r w:rsidR="007E3979">
        <w:rPr>
          <w:rFonts w:ascii="Arial" w:hAnsi="Arial" w:cs="Arial"/>
          <w:b/>
          <w:bCs/>
        </w:rPr>
        <w:t xml:space="preserve"> o</w:t>
      </w:r>
      <w:r w:rsidR="007E3979">
        <w:rPr>
          <w:rFonts w:ascii="Arial" w:hAnsi="Arial" w:cs="Arial" w:hint="eastAsia"/>
          <w:b/>
          <w:bCs/>
          <w:lang w:eastAsia="zh-CN"/>
        </w:rPr>
        <w:t>f</w:t>
      </w:r>
      <w:r w:rsidR="007E3979">
        <w:rPr>
          <w:rFonts w:ascii="Arial" w:hAnsi="Arial" w:cs="Arial"/>
          <w:b/>
          <w:bCs/>
          <w:lang w:eastAsia="zh-CN"/>
        </w:rPr>
        <w:t xml:space="preserve"> clause </w:t>
      </w:r>
      <w:r w:rsidR="007E3979" w:rsidRPr="007E3979">
        <w:rPr>
          <w:rFonts w:ascii="Arial" w:hAnsi="Arial" w:cs="Arial"/>
          <w:b/>
          <w:bCs/>
          <w:lang w:eastAsia="zh-CN"/>
        </w:rPr>
        <w:t>5.2</w:t>
      </w:r>
    </w:p>
    <w:p w14:paraId="7996084A" w14:textId="75FF0D73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Draft Spec:</w:t>
      </w:r>
      <w:r w:rsidRPr="00A011FB">
        <w:rPr>
          <w:rFonts w:ascii="Arial" w:hAnsi="Arial" w:cs="Arial"/>
          <w:b/>
          <w:bCs/>
        </w:rPr>
        <w:tab/>
      </w:r>
      <w:r w:rsidR="00891F12" w:rsidRPr="00A011FB">
        <w:rPr>
          <w:rFonts w:ascii="Arial" w:hAnsi="Arial" w:cs="Arial"/>
          <w:b/>
          <w:bCs/>
        </w:rPr>
        <w:t xml:space="preserve">3GPP TR 22.837 </w:t>
      </w:r>
      <w:r w:rsidR="00446995" w:rsidRPr="00446995">
        <w:rPr>
          <w:rFonts w:ascii="Arial" w:hAnsi="Arial" w:cs="Arial"/>
          <w:b/>
          <w:bCs/>
        </w:rPr>
        <w:t>V1.0.0</w:t>
      </w:r>
    </w:p>
    <w:p w14:paraId="0BC8E829" w14:textId="5ACB7C1C" w:rsidR="0009108F" w:rsidRPr="00A011FB" w:rsidRDefault="008E357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Document for:</w:t>
      </w:r>
      <w:r w:rsidRPr="00A011FB">
        <w:rPr>
          <w:rFonts w:ascii="Arial" w:hAnsi="Arial" w:cs="Arial"/>
          <w:b/>
          <w:bCs/>
        </w:rPr>
        <w:tab/>
        <w:t>Approval</w:t>
      </w:r>
    </w:p>
    <w:p w14:paraId="6A3A6079" w14:textId="10D4A1C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Contact:</w:t>
      </w:r>
      <w:r w:rsidRPr="00A011FB">
        <w:rPr>
          <w:rFonts w:ascii="Arial" w:hAnsi="Arial" w:cs="Arial"/>
          <w:b/>
          <w:bCs/>
        </w:rPr>
        <w:tab/>
      </w:r>
      <w:r w:rsidR="00C93131" w:rsidRPr="00A011FB">
        <w:rPr>
          <w:rFonts w:ascii="Arial" w:hAnsi="Arial" w:cs="Arial"/>
          <w:b/>
          <w:bCs/>
        </w:rPr>
        <w:t xml:space="preserve">&lt; Fangyuan Zhu </w:t>
      </w:r>
      <w:r w:rsidR="00C93131" w:rsidRPr="00A011FB">
        <w:rPr>
          <w:rFonts w:ascii="Arial" w:hAnsi="Arial" w:cs="Arial" w:hint="eastAsia"/>
          <w:b/>
          <w:bCs/>
        </w:rPr>
        <w:t>(</w:t>
      </w:r>
      <w:hyperlink r:id="rId9" w:history="1">
        <w:r w:rsidR="00C93131" w:rsidRPr="00A011FB">
          <w:rPr>
            <w:rFonts w:ascii="Arial" w:hAnsi="Arial" w:cs="Arial"/>
            <w:b/>
            <w:bCs/>
          </w:rPr>
          <w:t>zhufangyuan@huawei.com</w:t>
        </w:r>
      </w:hyperlink>
      <w:r w:rsidR="00C93131" w:rsidRPr="00A011FB">
        <w:rPr>
          <w:rFonts w:ascii="Arial" w:hAnsi="Arial" w:cs="Arial"/>
          <w:b/>
          <w:bCs/>
        </w:rPr>
        <w:t>)</w:t>
      </w:r>
      <w:r w:rsidR="00C93131" w:rsidRPr="00A011F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A011F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5A4145" w:rsidR="008D05CF" w:rsidRPr="00A011F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011F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603C7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B04C3C">
        <w:rPr>
          <w:rFonts w:ascii="Arial" w:eastAsia="Calibri" w:hAnsi="Arial" w:cs="Arial"/>
          <w:i/>
          <w:sz w:val="22"/>
          <w:szCs w:val="22"/>
        </w:rPr>
        <w:t>update clause 5.2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A011FB" w:rsidRDefault="0009108F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t>1. Introduction</w:t>
      </w:r>
    </w:p>
    <w:p w14:paraId="441AB5FF" w14:textId="77777777" w:rsidR="00C42286" w:rsidRDefault="00DA7DA1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Currently, the sensing result provided by the 5G system to the </w:t>
      </w:r>
      <w:r w:rsidR="00C42286">
        <w:rPr>
          <w:rFonts w:ascii="Times New Roman" w:hAnsi="Times New Roman"/>
          <w:noProof/>
        </w:rPr>
        <w:t xml:space="preserve">authorzed </w:t>
      </w:r>
      <w:r>
        <w:rPr>
          <w:rFonts w:ascii="Times New Roman" w:hAnsi="Times New Roman"/>
          <w:noProof/>
        </w:rPr>
        <w:t xml:space="preserve">third party </w:t>
      </w:r>
      <w:r w:rsidR="00444B51">
        <w:rPr>
          <w:rFonts w:ascii="Times New Roman" w:hAnsi="Times New Roman"/>
          <w:noProof/>
        </w:rPr>
        <w:t xml:space="preserve">is </w:t>
      </w:r>
      <w:r w:rsidR="00F578BD">
        <w:rPr>
          <w:rFonts w:ascii="Times New Roman" w:hAnsi="Times New Roman"/>
          <w:noProof/>
        </w:rPr>
        <w:t xml:space="preserve">widely described </w:t>
      </w:r>
      <w:r w:rsidR="00444B51">
        <w:rPr>
          <w:rFonts w:ascii="Times New Roman" w:hAnsi="Times New Roman"/>
          <w:noProof/>
        </w:rPr>
        <w:t xml:space="preserve">in the TR. </w:t>
      </w:r>
    </w:p>
    <w:p w14:paraId="3BA3FD6C" w14:textId="7C0010B1" w:rsidR="00A1278C" w:rsidRDefault="002E6F66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Actually, </w:t>
      </w:r>
      <w:r w:rsidR="00E17361">
        <w:rPr>
          <w:rFonts w:ascii="Times New Roman" w:hAnsi="Times New Roman"/>
          <w:noProof/>
        </w:rPr>
        <w:t>t</w:t>
      </w:r>
      <w:r w:rsidR="00444B51">
        <w:rPr>
          <w:rFonts w:ascii="Times New Roman" w:hAnsi="Times New Roman"/>
          <w:noProof/>
        </w:rPr>
        <w:t xml:space="preserve">he </w:t>
      </w:r>
      <w:r w:rsidR="00A1278C">
        <w:rPr>
          <w:rFonts w:ascii="Times New Roman" w:hAnsi="Times New Roman"/>
          <w:noProof/>
        </w:rPr>
        <w:t xml:space="preserve">sensing result in the </w:t>
      </w:r>
      <w:r w:rsidR="00B52D21">
        <w:rPr>
          <w:rFonts w:ascii="Times New Roman" w:hAnsi="Times New Roman"/>
          <w:noProof/>
        </w:rPr>
        <w:t xml:space="preserve">authorzed </w:t>
      </w:r>
      <w:r w:rsidR="00A1278C">
        <w:rPr>
          <w:rFonts w:ascii="Times New Roman" w:hAnsi="Times New Roman"/>
          <w:noProof/>
        </w:rPr>
        <w:t xml:space="preserve">third party </w:t>
      </w:r>
      <w:r w:rsidR="00B37466" w:rsidRPr="00B37466">
        <w:rPr>
          <w:rFonts w:ascii="Times New Roman" w:hAnsi="Times New Roman"/>
          <w:noProof/>
        </w:rPr>
        <w:t xml:space="preserve">can be further </w:t>
      </w:r>
      <w:r w:rsidR="00080E56">
        <w:rPr>
          <w:rFonts w:ascii="Times New Roman" w:hAnsi="Times New Roman"/>
          <w:noProof/>
        </w:rPr>
        <w:t xml:space="preserve">processed, analyzed </w:t>
      </w:r>
      <w:r w:rsidR="00E40767">
        <w:rPr>
          <w:rFonts w:ascii="Times New Roman" w:hAnsi="Times New Roman"/>
          <w:noProof/>
        </w:rPr>
        <w:t>and</w:t>
      </w:r>
      <w:r w:rsidR="00D93EEC">
        <w:rPr>
          <w:rFonts w:ascii="Times New Roman" w:hAnsi="Times New Roman"/>
          <w:noProof/>
        </w:rPr>
        <w:t xml:space="preserve"> </w:t>
      </w:r>
      <w:r w:rsidR="002124AE">
        <w:rPr>
          <w:rFonts w:ascii="Times New Roman" w:hAnsi="Times New Roman"/>
          <w:noProof/>
        </w:rPr>
        <w:t xml:space="preserve">transformed </w:t>
      </w:r>
      <w:r w:rsidR="00DA66F4">
        <w:rPr>
          <w:rFonts w:ascii="Times New Roman" w:hAnsi="Times New Roman"/>
          <w:noProof/>
        </w:rPr>
        <w:t>in</w:t>
      </w:r>
      <w:r w:rsidR="002124AE">
        <w:rPr>
          <w:rFonts w:ascii="Times New Roman" w:hAnsi="Times New Roman"/>
          <w:noProof/>
        </w:rPr>
        <w:t xml:space="preserve">to the </w:t>
      </w:r>
      <w:r w:rsidR="00DA66F4">
        <w:rPr>
          <w:rFonts w:ascii="Times New Roman" w:hAnsi="Times New Roman"/>
          <w:noProof/>
        </w:rPr>
        <w:t xml:space="preserve">a specific </w:t>
      </w:r>
      <w:r w:rsidR="00617E2B">
        <w:rPr>
          <w:rFonts w:ascii="Times New Roman" w:hAnsi="Times New Roman"/>
          <w:noProof/>
        </w:rPr>
        <w:t>service</w:t>
      </w:r>
      <w:r w:rsidR="00E17361">
        <w:rPr>
          <w:rFonts w:ascii="Times New Roman" w:hAnsi="Times New Roman"/>
          <w:noProof/>
        </w:rPr>
        <w:t xml:space="preserve">, </w:t>
      </w:r>
      <w:r w:rsidR="002124AE">
        <w:rPr>
          <w:rFonts w:ascii="Times New Roman" w:hAnsi="Times New Roman"/>
          <w:noProof/>
        </w:rPr>
        <w:t xml:space="preserve">which can be directly </w:t>
      </w:r>
      <w:r w:rsidR="00E40767">
        <w:rPr>
          <w:rFonts w:ascii="Times New Roman" w:hAnsi="Times New Roman"/>
          <w:noProof/>
        </w:rPr>
        <w:t xml:space="preserve">consumed </w:t>
      </w:r>
      <w:r w:rsidR="00B37466">
        <w:rPr>
          <w:rFonts w:ascii="Times New Roman" w:hAnsi="Times New Roman"/>
          <w:noProof/>
        </w:rPr>
        <w:t xml:space="preserve">by </w:t>
      </w:r>
      <w:r w:rsidR="00F51236">
        <w:rPr>
          <w:rFonts w:ascii="Times New Roman" w:hAnsi="Times New Roman"/>
          <w:noProof/>
        </w:rPr>
        <w:t xml:space="preserve">the application </w:t>
      </w:r>
      <w:r w:rsidR="00F51236" w:rsidRPr="007F434D">
        <w:rPr>
          <w:rFonts w:ascii="Times New Roman" w:hAnsi="Times New Roman"/>
          <w:noProof/>
        </w:rPr>
        <w:t>clients residing in the UEs</w:t>
      </w:r>
      <w:r w:rsidR="00F51236">
        <w:rPr>
          <w:rFonts w:ascii="Times New Roman" w:hAnsi="Times New Roman"/>
          <w:noProof/>
        </w:rPr>
        <w:t xml:space="preserve"> or </w:t>
      </w:r>
      <w:r w:rsidR="00B37466">
        <w:rPr>
          <w:rFonts w:ascii="Times New Roman" w:hAnsi="Times New Roman"/>
          <w:noProof/>
        </w:rPr>
        <w:t>other application</w:t>
      </w:r>
      <w:r w:rsidR="009E0460">
        <w:rPr>
          <w:rFonts w:ascii="Times New Roman" w:hAnsi="Times New Roman"/>
          <w:noProof/>
        </w:rPr>
        <w:t>s</w:t>
      </w:r>
      <w:r w:rsidR="00E40767">
        <w:rPr>
          <w:rFonts w:ascii="Times New Roman" w:hAnsi="Times New Roman"/>
          <w:noProof/>
        </w:rPr>
        <w:t xml:space="preserve"> via the API invocation</w:t>
      </w:r>
      <w:r w:rsidR="00F578BD">
        <w:rPr>
          <w:rFonts w:ascii="Times New Roman" w:hAnsi="Times New Roman"/>
          <w:noProof/>
        </w:rPr>
        <w:t xml:space="preserve">. </w:t>
      </w:r>
    </w:p>
    <w:p w14:paraId="783E6CD5" w14:textId="36B5396F" w:rsidR="00570C91" w:rsidRDefault="00B37466" w:rsidP="00570C91">
      <w:pPr>
        <w:pStyle w:val="CRCoverPage"/>
      </w:pPr>
      <w:r>
        <w:rPr>
          <w:rFonts w:ascii="Times New Roman" w:hAnsi="Times New Roman"/>
          <w:noProof/>
        </w:rPr>
        <w:t xml:space="preserve">For example, regarding the </w:t>
      </w:r>
      <w:r w:rsidRPr="00B37466">
        <w:rPr>
          <w:rFonts w:ascii="Times New Roman" w:hAnsi="Times New Roman"/>
          <w:noProof/>
        </w:rPr>
        <w:t>pedestrian/animal intrusion detection on a highway</w:t>
      </w:r>
      <w:r w:rsidR="00484949">
        <w:rPr>
          <w:rFonts w:ascii="Times New Roman" w:hAnsi="Times New Roman"/>
          <w:noProof/>
        </w:rPr>
        <w:t xml:space="preserve"> described in the use case 5.2</w:t>
      </w:r>
      <w:r w:rsidRPr="00B37466">
        <w:rPr>
          <w:rFonts w:ascii="Times New Roman" w:hAnsi="Times New Roman"/>
          <w:noProof/>
        </w:rPr>
        <w:t>, the map provider requests for the sensing service from Mobile Operator and gets sensing results from the core network</w:t>
      </w:r>
      <w:r w:rsidR="00EC3906">
        <w:rPr>
          <w:rFonts w:ascii="Times New Roman" w:hAnsi="Times New Roman"/>
          <w:noProof/>
        </w:rPr>
        <w:t xml:space="preserve"> regarding the intrusion detection</w:t>
      </w:r>
      <w:r w:rsidRPr="00B37466">
        <w:rPr>
          <w:rFonts w:ascii="Times New Roman" w:hAnsi="Times New Roman"/>
          <w:noProof/>
        </w:rPr>
        <w:t xml:space="preserve">. Further, the </w:t>
      </w:r>
      <w:r w:rsidR="00B856DF" w:rsidRPr="00B37466">
        <w:rPr>
          <w:rFonts w:ascii="Times New Roman" w:hAnsi="Times New Roman"/>
          <w:noProof/>
        </w:rPr>
        <w:t xml:space="preserve">map provider </w:t>
      </w:r>
      <w:r w:rsidR="00B856DF">
        <w:rPr>
          <w:rFonts w:ascii="Times New Roman" w:hAnsi="Times New Roman"/>
          <w:noProof/>
        </w:rPr>
        <w:t>utilize</w:t>
      </w:r>
      <w:r w:rsidR="00CE6FB7">
        <w:rPr>
          <w:rFonts w:ascii="Times New Roman" w:hAnsi="Times New Roman"/>
          <w:noProof/>
        </w:rPr>
        <w:t>s</w:t>
      </w:r>
      <w:r w:rsidR="00B856DF">
        <w:rPr>
          <w:rFonts w:ascii="Times New Roman" w:hAnsi="Times New Roman"/>
          <w:noProof/>
        </w:rPr>
        <w:t xml:space="preserve"> the </w:t>
      </w:r>
      <w:r w:rsidRPr="00B37466">
        <w:rPr>
          <w:rFonts w:ascii="Times New Roman" w:hAnsi="Times New Roman"/>
          <w:noProof/>
        </w:rPr>
        <w:t xml:space="preserve">sensing </w:t>
      </w:r>
      <w:r w:rsidR="00B856DF">
        <w:rPr>
          <w:rFonts w:ascii="Times New Roman" w:hAnsi="Times New Roman"/>
          <w:noProof/>
        </w:rPr>
        <w:t xml:space="preserve">result </w:t>
      </w:r>
      <w:r w:rsidR="006717BD">
        <w:rPr>
          <w:rFonts w:ascii="Times New Roman" w:hAnsi="Times New Roman"/>
          <w:noProof/>
        </w:rPr>
        <w:t xml:space="preserve">from </w:t>
      </w:r>
      <w:r w:rsidR="00CE6FB7">
        <w:rPr>
          <w:rFonts w:ascii="Times New Roman" w:hAnsi="Times New Roman"/>
          <w:noProof/>
        </w:rPr>
        <w:t xml:space="preserve">the 5G network </w:t>
      </w:r>
      <w:r w:rsidR="00B856DF">
        <w:rPr>
          <w:rFonts w:ascii="Times New Roman" w:hAnsi="Times New Roman"/>
          <w:noProof/>
        </w:rPr>
        <w:t xml:space="preserve">to provide value-added sensing service API to the </w:t>
      </w:r>
      <w:r w:rsidR="00593B4D">
        <w:rPr>
          <w:rFonts w:ascii="Times New Roman" w:hAnsi="Times New Roman"/>
          <w:noProof/>
        </w:rPr>
        <w:t xml:space="preserve">vehicles running the </w:t>
      </w:r>
      <w:r w:rsidR="00B856DF" w:rsidRPr="00B856DF">
        <w:rPr>
          <w:rFonts w:ascii="Times New Roman" w:hAnsi="Times New Roman"/>
          <w:noProof/>
        </w:rPr>
        <w:t>V2X application</w:t>
      </w:r>
      <w:r w:rsidR="00F578BD">
        <w:rPr>
          <w:rFonts w:ascii="Times New Roman" w:hAnsi="Times New Roman"/>
          <w:noProof/>
        </w:rPr>
        <w:t xml:space="preserve">, to </w:t>
      </w:r>
      <w:r w:rsidR="00A414A8">
        <w:rPr>
          <w:rFonts w:ascii="Times New Roman" w:hAnsi="Times New Roman"/>
          <w:noProof/>
        </w:rPr>
        <w:t>assist the driving</w:t>
      </w:r>
      <w:r w:rsidR="00B856DF" w:rsidRPr="00B856DF">
        <w:rPr>
          <w:rFonts w:ascii="Times New Roman" w:hAnsi="Times New Roman"/>
          <w:noProof/>
        </w:rPr>
        <w:t>.</w:t>
      </w:r>
      <w:r w:rsidR="00B856DF">
        <w:t xml:space="preserve"> </w:t>
      </w:r>
    </w:p>
    <w:p w14:paraId="0DE22DE1" w14:textId="4C24B64E" w:rsidR="00570C91" w:rsidRDefault="00570C91" w:rsidP="00570C91">
      <w:pPr>
        <w:pStyle w:val="CRCoverPage"/>
        <w:rPr>
          <w:rFonts w:ascii="Times New Roman" w:hAnsi="Times New Roman"/>
          <w:noProof/>
        </w:rPr>
      </w:pPr>
      <w:r w:rsidRPr="00A414A8">
        <w:rPr>
          <w:rFonts w:ascii="Times New Roman" w:hAnsi="Times New Roman"/>
          <w:noProof/>
        </w:rPr>
        <w:t xml:space="preserve">In addition, </w:t>
      </w:r>
      <w:r w:rsidR="00A607C9">
        <w:rPr>
          <w:rFonts w:ascii="Times New Roman" w:hAnsi="Times New Roman"/>
          <w:noProof/>
        </w:rPr>
        <w:t>it is possi</w:t>
      </w:r>
      <w:r>
        <w:rPr>
          <w:rFonts w:ascii="Times New Roman" w:hAnsi="Times New Roman"/>
          <w:noProof/>
        </w:rPr>
        <w:t xml:space="preserve">ble that </w:t>
      </w:r>
      <w:r w:rsidRPr="00A414A8">
        <w:rPr>
          <w:rFonts w:ascii="Times New Roman" w:hAnsi="Times New Roman"/>
          <w:noProof/>
        </w:rPr>
        <w:t xml:space="preserve">the </w:t>
      </w:r>
      <w:r w:rsidRPr="00A414A8">
        <w:rPr>
          <w:rFonts w:ascii="Times New Roman" w:hAnsi="Times New Roman" w:hint="eastAsia"/>
          <w:noProof/>
        </w:rPr>
        <w:t>sensing measurement</w:t>
      </w:r>
      <w:r w:rsidRPr="00A414A8">
        <w:rPr>
          <w:rFonts w:ascii="Times New Roman" w:hAnsi="Times New Roman"/>
          <w:noProof/>
        </w:rPr>
        <w:t xml:space="preserve"> </w:t>
      </w:r>
      <w:r w:rsidR="00320583">
        <w:rPr>
          <w:rFonts w:ascii="Times New Roman" w:hAnsi="Times New Roman"/>
          <w:noProof/>
        </w:rPr>
        <w:t xml:space="preserve">from 5G system </w:t>
      </w:r>
      <w:r w:rsidRPr="00A414A8">
        <w:rPr>
          <w:rFonts w:ascii="Times New Roman" w:hAnsi="Times New Roman"/>
          <w:noProof/>
        </w:rPr>
        <w:t xml:space="preserve">is one of </w:t>
      </w:r>
      <w:r>
        <w:rPr>
          <w:rFonts w:ascii="Times New Roman" w:hAnsi="Times New Roman"/>
          <w:noProof/>
        </w:rPr>
        <w:t>the data sources available to</w:t>
      </w:r>
      <w:r w:rsidRPr="00A414A8">
        <w:rPr>
          <w:rFonts w:ascii="Times New Roman" w:hAnsi="Times New Roman"/>
          <w:noProof/>
        </w:rPr>
        <w:t xml:space="preserve"> map provider</w:t>
      </w:r>
      <w:r>
        <w:rPr>
          <w:rFonts w:ascii="Times New Roman" w:hAnsi="Times New Roman"/>
          <w:noProof/>
        </w:rPr>
        <w:t xml:space="preserve">. Other </w:t>
      </w:r>
      <w:r w:rsidR="00C734A8">
        <w:rPr>
          <w:rFonts w:ascii="Times New Roman" w:hAnsi="Times New Roman"/>
          <w:noProof/>
        </w:rPr>
        <w:t xml:space="preserve">non-3GPP sensing data, </w:t>
      </w:r>
      <w:r>
        <w:rPr>
          <w:rFonts w:ascii="Times New Roman" w:hAnsi="Times New Roman"/>
          <w:noProof/>
        </w:rPr>
        <w:t xml:space="preserve">such as camera feeds collected by the application can also be </w:t>
      </w:r>
      <w:r w:rsidR="00FB7DCE">
        <w:rPr>
          <w:rFonts w:ascii="Times New Roman" w:hAnsi="Times New Roman"/>
          <w:noProof/>
        </w:rPr>
        <w:t xml:space="preserve">intergrated </w:t>
      </w:r>
      <w:r w:rsidR="007C79C2">
        <w:rPr>
          <w:rFonts w:ascii="Times New Roman" w:hAnsi="Times New Roman"/>
          <w:noProof/>
        </w:rPr>
        <w:t xml:space="preserve">with the sensing result from 5G network </w:t>
      </w:r>
      <w:r>
        <w:rPr>
          <w:rFonts w:ascii="Times New Roman" w:hAnsi="Times New Roman"/>
          <w:noProof/>
        </w:rPr>
        <w:t xml:space="preserve">to generate </w:t>
      </w:r>
      <w:r w:rsidRPr="00E478C4">
        <w:rPr>
          <w:rFonts w:ascii="Times New Roman" w:hAnsi="Times New Roman"/>
          <w:noProof/>
        </w:rPr>
        <w:t>comprehensives</w:t>
      </w:r>
      <w:r w:rsidR="005E7ECB">
        <w:rPr>
          <w:rFonts w:ascii="Times New Roman" w:hAnsi="Times New Roman"/>
          <w:noProof/>
        </w:rPr>
        <w:t xml:space="preserve"> information. T</w:t>
      </w:r>
      <w:r>
        <w:rPr>
          <w:rFonts w:ascii="Times New Roman" w:hAnsi="Times New Roman"/>
          <w:noProof/>
        </w:rPr>
        <w:t xml:space="preserve">hen </w:t>
      </w:r>
      <w:r w:rsidR="005E7ECB">
        <w:rPr>
          <w:rFonts w:ascii="Times New Roman" w:hAnsi="Times New Roman"/>
          <w:noProof/>
        </w:rPr>
        <w:t xml:space="preserve">the </w:t>
      </w:r>
      <w:r w:rsidR="005E7ECB" w:rsidRPr="00A414A8">
        <w:rPr>
          <w:rFonts w:ascii="Times New Roman" w:hAnsi="Times New Roman"/>
          <w:noProof/>
        </w:rPr>
        <w:t>map provider</w:t>
      </w:r>
      <w:r w:rsidR="005E7ECB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provide</w:t>
      </w:r>
      <w:r w:rsidR="005E7ECB">
        <w:rPr>
          <w:rFonts w:ascii="Times New Roman" w:hAnsi="Times New Roman"/>
          <w:noProof/>
        </w:rPr>
        <w:t>s</w:t>
      </w:r>
      <w:r>
        <w:rPr>
          <w:rFonts w:ascii="Times New Roman" w:hAnsi="Times New Roman"/>
          <w:noProof/>
        </w:rPr>
        <w:t xml:space="preserve"> </w:t>
      </w:r>
      <w:r w:rsidR="007F434D" w:rsidRPr="007F434D">
        <w:rPr>
          <w:rFonts w:ascii="Times New Roman" w:hAnsi="Times New Roman"/>
          <w:noProof/>
        </w:rPr>
        <w:t>specific services to their consumers (e.g. clients residing in the UEs or other applications</w:t>
      </w:r>
      <w:r w:rsidR="007F434D" w:rsidRPr="007F434D">
        <w:rPr>
          <w:rFonts w:ascii="Times New Roman" w:hAnsi="Times New Roman" w:hint="eastAsia"/>
          <w:noProof/>
        </w:rPr>
        <w:t>)</w:t>
      </w:r>
      <w:r w:rsidRPr="007313DE">
        <w:rPr>
          <w:rFonts w:ascii="Times New Roman" w:hAnsi="Times New Roman"/>
          <w:noProof/>
        </w:rPr>
        <w:t>.</w:t>
      </w:r>
      <w:r>
        <w:rPr>
          <w:bdr w:val="none" w:sz="0" w:space="0" w:color="auto" w:frame="1"/>
          <w:shd w:val="clear" w:color="auto" w:fill="FFFFFF"/>
        </w:rPr>
        <w:t xml:space="preserve"> </w:t>
      </w:r>
    </w:p>
    <w:p w14:paraId="4D8366EF" w14:textId="77777777" w:rsidR="007313DE" w:rsidRDefault="007313DE" w:rsidP="00B02792">
      <w:pPr>
        <w:pStyle w:val="CRCoverPage"/>
      </w:pPr>
    </w:p>
    <w:p w14:paraId="4510AC86" w14:textId="33744682" w:rsidR="007313DE" w:rsidRDefault="009407B7" w:rsidP="00593B4D">
      <w:pPr>
        <w:pStyle w:val="CRCoverPage"/>
        <w:jc w:val="center"/>
      </w:pPr>
      <w:r>
        <w:rPr>
          <w:noProof/>
          <w:lang w:val="en-US" w:eastAsia="zh-CN"/>
        </w:rPr>
        <w:drawing>
          <wp:inline distT="0" distB="0" distL="0" distR="0" wp14:anchorId="0EC1B2F6" wp14:editId="7F78C0C1">
            <wp:extent cx="4712769" cy="272031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1854" cy="272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B07A1" w14:textId="5FB63EAE" w:rsidR="00593B4D" w:rsidRPr="00593B4D" w:rsidRDefault="00593B4D" w:rsidP="00593B4D">
      <w:pPr>
        <w:pStyle w:val="CRCoverPage"/>
        <w:jc w:val="center"/>
        <w:rPr>
          <w:rFonts w:ascii="Times New Roman" w:hAnsi="Times New Roman"/>
          <w:noProof/>
        </w:rPr>
      </w:pPr>
      <w:r w:rsidRPr="00593B4D">
        <w:rPr>
          <w:rFonts w:ascii="Times New Roman" w:hAnsi="Times New Roman"/>
          <w:noProof/>
        </w:rPr>
        <w:t>Figure: 1</w:t>
      </w:r>
    </w:p>
    <w:p w14:paraId="2F8C203B" w14:textId="77777777" w:rsidR="006719D9" w:rsidRPr="00A011FB" w:rsidRDefault="006719D9" w:rsidP="00B02792">
      <w:pPr>
        <w:pStyle w:val="CRCoverPage"/>
        <w:rPr>
          <w:rFonts w:ascii="Times New Roman" w:hAnsi="Times New Roman"/>
          <w:noProof/>
        </w:rPr>
      </w:pPr>
    </w:p>
    <w:p w14:paraId="219B8478" w14:textId="5545AB4B" w:rsidR="00F4366F" w:rsidRPr="00A011FB" w:rsidRDefault="0009108F" w:rsidP="00863246">
      <w:pPr>
        <w:pStyle w:val="CRCoverPage"/>
        <w:rPr>
          <w:b/>
          <w:noProof/>
          <w:lang w:val="en-US"/>
        </w:rPr>
      </w:pPr>
      <w:r w:rsidRPr="00A011FB">
        <w:rPr>
          <w:b/>
          <w:noProof/>
          <w:lang w:val="en-US"/>
        </w:rPr>
        <w:t>2. Reason for Change</w:t>
      </w:r>
    </w:p>
    <w:p w14:paraId="0564AEFA" w14:textId="58FAB1D4" w:rsidR="00874D14" w:rsidRDefault="00874D14" w:rsidP="00874D14">
      <w:pPr>
        <w:pStyle w:val="CRCoverPage"/>
        <w:numPr>
          <w:ilvl w:val="0"/>
          <w:numId w:val="10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Adding new requirements related to the</w:t>
      </w:r>
      <w:r w:rsidR="0029655E">
        <w:rPr>
          <w:rFonts w:ascii="Times New Roman" w:hAnsi="Times New Roman"/>
          <w:noProof/>
        </w:rPr>
        <w:t xml:space="preserve"> </w:t>
      </w:r>
      <w:r w:rsidR="00307388" w:rsidRPr="00307388">
        <w:rPr>
          <w:rFonts w:ascii="Times New Roman" w:hAnsi="Times New Roman"/>
          <w:noProof/>
        </w:rPr>
        <w:t xml:space="preserve">enablement mechanisms to allow the authorized third party </w:t>
      </w:r>
      <w:r w:rsidR="00307388" w:rsidRPr="00307388">
        <w:rPr>
          <w:rFonts w:ascii="Times New Roman" w:hAnsi="Times New Roman" w:hint="eastAsia"/>
          <w:noProof/>
        </w:rPr>
        <w:t xml:space="preserve">application to </w:t>
      </w:r>
      <w:r w:rsidR="00307388" w:rsidRPr="00307388">
        <w:rPr>
          <w:rFonts w:ascii="Times New Roman" w:hAnsi="Times New Roman"/>
          <w:noProof/>
        </w:rPr>
        <w:t>provide specific services to their consumers</w:t>
      </w:r>
      <w:r w:rsidR="00127013">
        <w:rPr>
          <w:rFonts w:ascii="Times New Roman" w:hAnsi="Times New Roman"/>
          <w:noProof/>
        </w:rPr>
        <w:t xml:space="preserve">. </w:t>
      </w:r>
    </w:p>
    <w:p w14:paraId="500F5CB1" w14:textId="77777777" w:rsidR="006719D9" w:rsidRPr="00A011FB" w:rsidRDefault="006719D9" w:rsidP="0009108F">
      <w:pPr>
        <w:pStyle w:val="CRCoverPage"/>
        <w:rPr>
          <w:rFonts w:ascii="Times New Roman" w:hAnsi="Times New Roman"/>
          <w:noProof/>
        </w:rPr>
      </w:pPr>
    </w:p>
    <w:p w14:paraId="0491F502" w14:textId="506707FD" w:rsidR="0009108F" w:rsidRPr="00A011FB" w:rsidRDefault="00863246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lastRenderedPageBreak/>
        <w:t>3</w:t>
      </w:r>
      <w:r w:rsidR="0009108F" w:rsidRPr="00A011FB">
        <w:rPr>
          <w:b/>
          <w:noProof/>
        </w:rPr>
        <w:t>. Proposal</w:t>
      </w:r>
    </w:p>
    <w:p w14:paraId="1B302B93" w14:textId="24C21DF0" w:rsidR="003C5BA8" w:rsidRPr="00A011FB" w:rsidRDefault="003C5BA8" w:rsidP="003C5BA8">
      <w:pPr>
        <w:rPr>
          <w:noProof/>
          <w:lang w:val="en-US"/>
        </w:rPr>
      </w:pPr>
      <w:r w:rsidRPr="00A011FB">
        <w:rPr>
          <w:noProof/>
          <w:lang w:val="en-US"/>
        </w:rPr>
        <w:t xml:space="preserve">It is proposed to agree the following changes to 3GPP TR 22.837 </w:t>
      </w:r>
      <w:r w:rsidR="00F308B8" w:rsidRPr="00F308B8">
        <w:rPr>
          <w:noProof/>
          <w:lang w:val="en-US"/>
        </w:rPr>
        <w:t>V1.0.0</w:t>
      </w:r>
      <w:r w:rsidRPr="00A011FB">
        <w:rPr>
          <w:noProof/>
          <w:lang w:val="en-US"/>
        </w:rPr>
        <w:t>.</w:t>
      </w:r>
    </w:p>
    <w:p w14:paraId="7DBB76EA" w14:textId="77777777" w:rsidR="0009108F" w:rsidRPr="00A011FB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011FB" w:rsidRDefault="0009108F" w:rsidP="0009108F">
      <w:pPr>
        <w:rPr>
          <w:noProof/>
          <w:lang w:val="en-US"/>
        </w:rPr>
      </w:pPr>
    </w:p>
    <w:p w14:paraId="4886A388" w14:textId="77777777" w:rsidR="0009108F" w:rsidRPr="00A011F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11FB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F6255B" w14:textId="77777777" w:rsidR="008F4AFC" w:rsidRPr="000D6532" w:rsidRDefault="008F4AFC" w:rsidP="008F4AFC">
      <w:pPr>
        <w:pStyle w:val="2"/>
      </w:pPr>
      <w:bookmarkStart w:id="0" w:name="_Toc129336462"/>
      <w:bookmarkStart w:id="1" w:name="_Toc128937880"/>
      <w:r>
        <w:t>5.2</w:t>
      </w:r>
      <w:r w:rsidRPr="000D6532">
        <w:tab/>
      </w:r>
      <w:r>
        <w:t>Use case on p</w:t>
      </w:r>
      <w:r w:rsidRPr="00303DE0">
        <w:t>edestrian/animal intrusion detection</w:t>
      </w:r>
      <w:r>
        <w:t xml:space="preserve"> </w:t>
      </w:r>
      <w:r>
        <w:rPr>
          <w:lang w:eastAsia="zh-CN"/>
        </w:rPr>
        <w:t xml:space="preserve">on a </w:t>
      </w:r>
      <w:r>
        <w:t>highway</w:t>
      </w:r>
      <w:bookmarkEnd w:id="0"/>
    </w:p>
    <w:p w14:paraId="69040439" w14:textId="77777777" w:rsidR="008F4AFC" w:rsidRPr="00264F15" w:rsidRDefault="008F4AFC" w:rsidP="008F4AFC">
      <w:pPr>
        <w:pStyle w:val="3"/>
      </w:pPr>
      <w:bookmarkStart w:id="2" w:name="_Toc129336463"/>
      <w:r>
        <w:t>5.2</w:t>
      </w:r>
      <w:r w:rsidRPr="000D6532">
        <w:t>.1</w:t>
      </w:r>
      <w:r w:rsidRPr="000D6532">
        <w:tab/>
        <w:t>Description</w:t>
      </w:r>
      <w:bookmarkEnd w:id="2"/>
    </w:p>
    <w:p w14:paraId="5A22FBB0" w14:textId="77777777" w:rsidR="008F4AFC" w:rsidRDefault="008F4AFC" w:rsidP="008F4AFC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>.</w:t>
      </w:r>
    </w:p>
    <w:p w14:paraId="0B1E67E2" w14:textId="77777777" w:rsidR="008F4AFC" w:rsidRPr="002C7A1B" w:rsidRDefault="008F4AFC" w:rsidP="008F4AFC"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</w:p>
    <w:p w14:paraId="2883ED85" w14:textId="77777777" w:rsidR="008F4AFC" w:rsidRDefault="008F4AFC" w:rsidP="008F4AFC">
      <w:r w:rsidRPr="002C7A1B">
        <w:t xml:space="preserve">Base stations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</w:p>
    <w:p w14:paraId="683BC56E" w14:textId="77777777" w:rsidR="008F4AFC" w:rsidRPr="007E77E0" w:rsidRDefault="008F4AFC" w:rsidP="008F4AFC">
      <w:r w:rsidRPr="007E77E0">
        <w:t>The assumption of this use case is the following:</w:t>
      </w:r>
    </w:p>
    <w:p w14:paraId="5811FD0D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</w:r>
      <w:r w:rsidRPr="00AF7F2E">
        <w:t>There is at least 10km long and 33m wide dual three-lane carriageway, which has a central reservation to separate the carriageways, six</w:t>
      </w:r>
      <w:r>
        <w:t xml:space="preserve"> 3.75m wide lanes and two 3.00</w:t>
      </w:r>
      <w:r w:rsidRPr="00AF7F2E">
        <w:t>m wide shoulders to permit emergency stops</w:t>
      </w:r>
      <w:r>
        <w:t xml:space="preserve"> </w:t>
      </w:r>
      <w:r w:rsidRPr="007E77E0">
        <w:t>[</w:t>
      </w:r>
      <w:r>
        <w:t>9</w:t>
      </w:r>
      <w:r w:rsidRPr="007E77E0">
        <w:t>].</w:t>
      </w:r>
    </w:p>
    <w:p w14:paraId="4525D1BC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  <w:t>The size and typical velocity of traffic participant is described in the Table 5.2.</w:t>
      </w:r>
      <w:r>
        <w:t>1</w:t>
      </w:r>
      <w:r w:rsidRPr="007E77E0">
        <w:t>-1.</w:t>
      </w:r>
    </w:p>
    <w:p w14:paraId="56EBF65B" w14:textId="77777777" w:rsidR="008F4AFC" w:rsidRPr="007E77E0" w:rsidRDefault="008F4AFC" w:rsidP="008F4AFC">
      <w:pPr>
        <w:pStyle w:val="TH"/>
        <w:rPr>
          <w:lang w:val="fr-FR" w:eastAsia="en-GB"/>
        </w:rPr>
      </w:pPr>
      <w:r>
        <w:rPr>
          <w:lang w:val="fr-FR"/>
        </w:rPr>
        <w:t>Table 5.2.1</w:t>
      </w:r>
      <w:r w:rsidRPr="007E77E0">
        <w:rPr>
          <w:lang w:val="fr-FR"/>
        </w:rPr>
        <w:t>-1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8F4AFC" w:rsidRPr="007E77E0" w14:paraId="6A50FD88" w14:textId="77777777" w:rsidTr="00AD3DE1">
        <w:trPr>
          <w:trHeight w:val="357"/>
          <w:jc w:val="center"/>
        </w:trPr>
        <w:tc>
          <w:tcPr>
            <w:tcW w:w="1687" w:type="dxa"/>
          </w:tcPr>
          <w:p w14:paraId="3556F1D4" w14:textId="77777777" w:rsidR="008F4AFC" w:rsidRPr="007E77E0" w:rsidRDefault="008F4AFC" w:rsidP="00AD3DE1">
            <w:pPr>
              <w:rPr>
                <w:lang w:val="en-US"/>
              </w:rPr>
            </w:pPr>
          </w:p>
        </w:tc>
        <w:tc>
          <w:tcPr>
            <w:tcW w:w="3373" w:type="dxa"/>
          </w:tcPr>
          <w:p w14:paraId="638813A7" w14:textId="77777777" w:rsidR="008F4AFC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Size</w:t>
            </w:r>
          </w:p>
          <w:p w14:paraId="7666CC0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(</w:t>
            </w:r>
            <w:r>
              <w:rPr>
                <w:rFonts w:eastAsia="宋体"/>
                <w:sz w:val="20"/>
                <w:szCs w:val="20"/>
                <w:lang w:eastAsia="en-US"/>
              </w:rPr>
              <w:t>Length x Width x H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 xml:space="preserve">eight) </w:t>
            </w:r>
          </w:p>
        </w:tc>
        <w:tc>
          <w:tcPr>
            <w:tcW w:w="2453" w:type="dxa"/>
          </w:tcPr>
          <w:p w14:paraId="60AD1023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Typical velocity</w:t>
            </w:r>
          </w:p>
        </w:tc>
      </w:tr>
      <w:tr w:rsidR="008F4AFC" w:rsidRPr="007E77E0" w14:paraId="6325495C" w14:textId="77777777" w:rsidTr="00AD3DE1">
        <w:trPr>
          <w:trHeight w:val="490"/>
          <w:jc w:val="center"/>
        </w:trPr>
        <w:tc>
          <w:tcPr>
            <w:tcW w:w="1687" w:type="dxa"/>
          </w:tcPr>
          <w:p w14:paraId="401B3D0C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Pedestrian</w:t>
            </w:r>
          </w:p>
          <w:p w14:paraId="7001CBC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(Adult)</w:t>
            </w:r>
          </w:p>
        </w:tc>
        <w:tc>
          <w:tcPr>
            <w:tcW w:w="3373" w:type="dxa"/>
          </w:tcPr>
          <w:p w14:paraId="0FF26F27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>
              <w:rPr>
                <w:rFonts w:eastAsia="宋体"/>
                <w:sz w:val="20"/>
                <w:szCs w:val="20"/>
                <w:lang w:eastAsia="en-US"/>
              </w:rPr>
              <w:t xml:space="preserve">0.5m x 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>0.5m x 1.75m</w:t>
            </w:r>
          </w:p>
          <w:p w14:paraId="629EDBF2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0368B64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:rsidRPr="007E77E0" w14:paraId="751CB178" w14:textId="77777777" w:rsidTr="00AD3DE1">
        <w:trPr>
          <w:trHeight w:val="499"/>
          <w:jc w:val="center"/>
        </w:trPr>
        <w:tc>
          <w:tcPr>
            <w:tcW w:w="1687" w:type="dxa"/>
          </w:tcPr>
          <w:p w14:paraId="287C3586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Animal</w:t>
            </w:r>
          </w:p>
          <w:p w14:paraId="401E2D1F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</w:t>
            </w:r>
            <w:r>
              <w:t>S</w:t>
            </w:r>
            <w:r w:rsidRPr="007E77E0">
              <w:t>heep</w:t>
            </w:r>
            <w:r w:rsidRPr="007E77E0">
              <w:rPr>
                <w:rFonts w:hint="eastAsia"/>
                <w:lang w:eastAsia="zh-CN"/>
              </w:rPr>
              <w:t>/</w:t>
            </w:r>
            <w:r w:rsidRPr="007E77E0">
              <w:t>deer</w:t>
            </w:r>
            <w:r w:rsidRPr="007E77E0">
              <w:rPr>
                <w:lang w:val="en-US"/>
              </w:rPr>
              <w:t>)</w:t>
            </w:r>
          </w:p>
        </w:tc>
        <w:tc>
          <w:tcPr>
            <w:tcW w:w="3373" w:type="dxa"/>
          </w:tcPr>
          <w:p w14:paraId="60B5D72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1.5m x 0.5m x 1 m</w:t>
            </w:r>
          </w:p>
          <w:p w14:paraId="3B0AD0CD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8F90AB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14:paraId="3FA891CF" w14:textId="77777777" w:rsidTr="00AD3DE1">
        <w:trPr>
          <w:trHeight w:val="349"/>
          <w:jc w:val="center"/>
        </w:trPr>
        <w:tc>
          <w:tcPr>
            <w:tcW w:w="1687" w:type="dxa"/>
          </w:tcPr>
          <w:p w14:paraId="68D1422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Vehicle</w:t>
            </w:r>
          </w:p>
        </w:tc>
        <w:tc>
          <w:tcPr>
            <w:tcW w:w="3373" w:type="dxa"/>
          </w:tcPr>
          <w:p w14:paraId="3EE2B771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4m x 1.75m x 1.5m</w:t>
            </w:r>
          </w:p>
          <w:p w14:paraId="1AA44085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A4BF952" w14:textId="77777777" w:rsidR="008F4AFC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60km/h - </w:t>
            </w:r>
            <w:r>
              <w:rPr>
                <w:lang w:val="en-US"/>
              </w:rPr>
              <w:t>12</w:t>
            </w:r>
            <w:r w:rsidRPr="007E77E0">
              <w:rPr>
                <w:lang w:val="en-US"/>
              </w:rPr>
              <w:t>0km/h</w:t>
            </w:r>
          </w:p>
        </w:tc>
      </w:tr>
    </w:tbl>
    <w:p w14:paraId="40EE95EE" w14:textId="77777777" w:rsidR="008F4AFC" w:rsidRDefault="008F4AFC" w:rsidP="008F4AFC">
      <w:pPr>
        <w:pStyle w:val="B1"/>
        <w:ind w:left="0" w:firstLine="0"/>
      </w:pPr>
      <w:r>
        <w:t>As described in the figure 5.2.1</w:t>
      </w:r>
      <w:r w:rsidRPr="00992509">
        <w:t xml:space="preserve">-1, </w:t>
      </w:r>
      <w:r>
        <w:t>when the pedestrian</w:t>
      </w:r>
      <w:r>
        <w:rPr>
          <w:rFonts w:hint="eastAsia"/>
        </w:rPr>
        <w:t>/</w:t>
      </w:r>
      <w:r>
        <w:t xml:space="preserve">animal standing at </w:t>
      </w:r>
      <w:r w:rsidRPr="004B121E">
        <w:t xml:space="preserve">the outermost side of the shoulder </w:t>
      </w:r>
      <w:r>
        <w:t>starts walking on the traffic lane, it means the highway intrusion happens. The distance that pedestrian</w:t>
      </w:r>
      <w:r>
        <w:rPr>
          <w:rFonts w:hint="eastAsia"/>
        </w:rPr>
        <w:t>/</w:t>
      </w:r>
      <w:r>
        <w:t>animal</w:t>
      </w:r>
      <w:r w:rsidRPr="0017281C">
        <w:t xml:space="preserve"> move perpendicular </w:t>
      </w:r>
      <w:r>
        <w:t xml:space="preserve">to </w:t>
      </w:r>
      <w:r w:rsidRPr="0017281C">
        <w:t xml:space="preserve">the </w:t>
      </w:r>
      <w:r>
        <w:t xml:space="preserve">traffic </w:t>
      </w:r>
      <w:r w:rsidRPr="0017281C">
        <w:t>lane</w:t>
      </w:r>
      <w:r>
        <w:t xml:space="preserve"> (i.e. y direction in the figure 5.2.1</w:t>
      </w:r>
      <w:r w:rsidRPr="00992509">
        <w:t>-1</w:t>
      </w:r>
      <w:r>
        <w:t>) is more sensitive for road safety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compared to the distance </w:t>
      </w:r>
      <w:r w:rsidRPr="00D17A7B">
        <w:t xml:space="preserve">parallel to the </w:t>
      </w:r>
      <w:r>
        <w:t xml:space="preserve">traffic </w:t>
      </w:r>
      <w:r w:rsidRPr="0017281C">
        <w:t>lane</w:t>
      </w:r>
      <w:r>
        <w:t xml:space="preserve"> (i.e. x direction in the figure 5.2.1</w:t>
      </w:r>
      <w:r w:rsidRPr="00992509">
        <w:t>-1</w:t>
      </w:r>
      <w:r>
        <w:t>).</w:t>
      </w:r>
    </w:p>
    <w:p w14:paraId="1BFA9C3C" w14:textId="77777777" w:rsidR="008F4AFC" w:rsidRDefault="008F4AFC" w:rsidP="008F4AFC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A6805E5" wp14:editId="23B6E541">
            <wp:extent cx="3931927" cy="245149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5259" cy="246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87C4A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> 5.2.1-1</w:t>
      </w:r>
      <w:r>
        <w:rPr>
          <w:rFonts w:ascii="Arial" w:hAnsi="Arial" w:cs="Arial" w:hint="eastAsia"/>
          <w:b/>
        </w:rPr>
        <w:t>:</w:t>
      </w:r>
      <w:r w:rsidRPr="00CD7C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Pr="002441E5">
        <w:rPr>
          <w:rFonts w:ascii="Arial" w:hAnsi="Arial" w:cs="Arial"/>
          <w:b/>
        </w:rPr>
        <w:t>ntrusion detection</w:t>
      </w:r>
      <w:r>
        <w:rPr>
          <w:rFonts w:ascii="Arial" w:hAnsi="Arial" w:cs="Arial"/>
          <w:b/>
        </w:rPr>
        <w:t xml:space="preserve"> on a d</w:t>
      </w:r>
      <w:r w:rsidRPr="00CD7CE0">
        <w:rPr>
          <w:rFonts w:ascii="Arial" w:hAnsi="Arial" w:cs="Arial"/>
          <w:b/>
        </w:rPr>
        <w:t>ual three-lane carriageway</w:t>
      </w:r>
    </w:p>
    <w:p w14:paraId="0FD52290" w14:textId="77777777" w:rsidR="008F4AFC" w:rsidRPr="000D6532" w:rsidRDefault="008F4AFC" w:rsidP="008F4AFC">
      <w:pPr>
        <w:pStyle w:val="3"/>
      </w:pPr>
      <w:bookmarkStart w:id="3" w:name="_Toc129336464"/>
      <w:r>
        <w:t>5.2</w:t>
      </w:r>
      <w:r w:rsidRPr="000D6532">
        <w:t>.2</w:t>
      </w:r>
      <w:r w:rsidRPr="000D6532">
        <w:tab/>
        <w:t>Pre-conditions</w:t>
      </w:r>
      <w:bookmarkEnd w:id="3"/>
    </w:p>
    <w:p w14:paraId="7E9BB591" w14:textId="5D0BE810" w:rsidR="008F4AFC" w:rsidRDefault="008F4AFC" w:rsidP="008F4AFC">
      <w:pPr>
        <w:rPr>
          <w:ins w:id="4" w:author="Huawei" w:date="2023-05-12T14:09:00Z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ins w:id="5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ins w:id="6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r w:rsidRPr="002C7A1B">
        <w:t xml:space="preserve">base stations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>sensing signal emitted from the base station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r w:rsidRPr="00881551">
        <w:t>base station.</w:t>
      </w:r>
    </w:p>
    <w:p w14:paraId="15406B73" w14:textId="7E4D73E1" w:rsidR="00051A45" w:rsidRPr="002C7A1B" w:rsidRDefault="00051A45" w:rsidP="008F4AFC">
      <w:ins w:id="7" w:author="Huawei" w:date="2023-05-12T14:09:00Z">
        <w:r>
          <w:t>The V2X application consumes the HD dynamic maps service from the map provider.</w:t>
        </w:r>
      </w:ins>
    </w:p>
    <w:p w14:paraId="369171EA" w14:textId="77777777" w:rsidR="008F4AFC" w:rsidRPr="000D6532" w:rsidRDefault="008F4AFC" w:rsidP="008F4AFC">
      <w:pPr>
        <w:pStyle w:val="3"/>
      </w:pPr>
      <w:bookmarkStart w:id="8" w:name="_Toc129336465"/>
      <w:r>
        <w:t>5.2</w:t>
      </w:r>
      <w:r w:rsidRPr="000D6532">
        <w:t>.3</w:t>
      </w:r>
      <w:r w:rsidRPr="000D6532">
        <w:tab/>
        <w:t>Service Flows</w:t>
      </w:r>
      <w:bookmarkEnd w:id="8"/>
    </w:p>
    <w:p w14:paraId="04CBE9C4" w14:textId="77777777" w:rsidR="008F4AFC" w:rsidRPr="00EB1CAE" w:rsidRDefault="008F4AFC" w:rsidP="008F4AFC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3A85B7E5" wp14:editId="36EC9865">
            <wp:extent cx="3660189" cy="2241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A9D2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 xml:space="preserve"> 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5C2697CF" w14:textId="77777777" w:rsidR="008F4AFC" w:rsidRDefault="008F4AFC" w:rsidP="008F4AFC">
      <w:pPr>
        <w:numPr>
          <w:ilvl w:val="0"/>
          <w:numId w:val="9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r w:rsidRPr="00D11424">
        <w:t xml:space="preserve">base stations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4F9AB4B8" w14:textId="77777777" w:rsidR="008F4AFC" w:rsidRDefault="008F4AFC" w:rsidP="008F4AFC">
      <w:pPr>
        <w:numPr>
          <w:ilvl w:val="0"/>
          <w:numId w:val="9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>in the sensing area of a base station,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r w:rsidRPr="008C3F44">
        <w:rPr>
          <w:lang w:val="en-US" w:eastAsia="zh-CN"/>
        </w:rPr>
        <w:t>base station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7D13CC7C" w14:textId="57048F67" w:rsidR="008F4AFC" w:rsidRDefault="008F4AFC" w:rsidP="008F4AFC">
      <w:pPr>
        <w:numPr>
          <w:ilvl w:val="0"/>
          <w:numId w:val="9"/>
        </w:numPr>
        <w:rPr>
          <w:lang w:val="en-US" w:eastAsia="zh-CN"/>
        </w:rPr>
      </w:pPr>
      <w:r w:rsidRPr="00C60F8A">
        <w:lastRenderedPageBreak/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</w:t>
      </w:r>
      <w:ins w:id="9" w:author="Huawei" w:date="2023-05-12T14:09:00Z">
        <w:r w:rsidR="00051A45">
          <w:t>.</w:t>
        </w:r>
        <w:r w:rsidR="00051A45" w:rsidRPr="00051A45">
          <w:t xml:space="preserve"> </w:t>
        </w:r>
        <w:r w:rsidR="00051A45">
          <w:t xml:space="preserve">In addition, </w:t>
        </w:r>
        <w:r w:rsidR="00051A45">
          <w:rPr>
            <w:lang w:val="en-US"/>
          </w:rPr>
          <w:t xml:space="preserve">the non-3GPP sensing data, such as data </w:t>
        </w:r>
        <w:r w:rsidR="00051A45" w:rsidRPr="00A011FB">
          <w:rPr>
            <w:bCs/>
          </w:rPr>
          <w:t xml:space="preserve">provided by </w:t>
        </w:r>
        <w:r w:rsidR="00051A45">
          <w:rPr>
            <w:lang w:val="en-US"/>
          </w:rPr>
          <w:t>camera</w:t>
        </w:r>
        <w:r w:rsidR="00051A45">
          <w:rPr>
            <w:lang w:val="en-US" w:eastAsia="zh-CN"/>
          </w:rPr>
          <w:t xml:space="preserve">, </w:t>
        </w:r>
        <w:r w:rsidR="00051A45">
          <w:rPr>
            <w:lang w:val="en-US"/>
          </w:rPr>
          <w:t>may be considered to build the</w:t>
        </w:r>
        <w:r w:rsidR="00051A45" w:rsidRPr="00DD76DD">
          <w:t xml:space="preserve"> </w:t>
        </w:r>
        <w:r w:rsidR="00051A45" w:rsidRPr="00A011FB">
          <w:t>HD dynamic maps</w:t>
        </w:r>
        <w:r w:rsidR="00051A45">
          <w:t>.</w:t>
        </w:r>
        <w:r w:rsidR="00051A45">
          <w:rPr>
            <w:lang w:val="en-US"/>
          </w:rPr>
          <w:t xml:space="preserve"> </w:t>
        </w:r>
        <w:r w:rsidR="00051A45">
          <w:t>The map provider further provides the updated HD dynamic maps to the surrounding vehicles on which the V2X application is running</w:t>
        </w:r>
      </w:ins>
      <w:r>
        <w:t xml:space="preserve">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ins w:id="10" w:author="Huawei" w:date="2023-05-12T14:10:00Z">
        <w:r w:rsidR="00051A45">
          <w:t xml:space="preserve"> (i.e. </w:t>
        </w:r>
        <w:r w:rsidR="00051A45" w:rsidRPr="00A011FB">
          <w:t>pedestrian and animals</w:t>
        </w:r>
        <w:r w:rsidR="00051A45">
          <w:t>)</w:t>
        </w:r>
      </w:ins>
      <w:r w:rsidRPr="000E1232">
        <w:rPr>
          <w:rFonts w:hint="eastAsia"/>
        </w:rPr>
        <w:t>.</w:t>
      </w:r>
      <w:r>
        <w:t xml:space="preserve"> Alternatively, </w:t>
      </w:r>
      <w:r w:rsidRPr="00F64B7D">
        <w:t>RSUs are connected to the traffic control centre for management and control purposes. RSUs transmit warning messages to the vehicles approaching them.</w:t>
      </w:r>
      <w:r>
        <w:t xml:space="preserve"> </w:t>
      </w:r>
      <w:r>
        <w:rPr>
          <w:lang w:eastAsia="zh-CN"/>
        </w:rPr>
        <w:t>T</w:t>
      </w:r>
      <w:r>
        <w:rPr>
          <w:lang w:val="en-US" w:eastAsia="zh-CN"/>
        </w:rPr>
        <w:t xml:space="preserve">he staff working for </w:t>
      </w:r>
      <w:r w:rsidRPr="00C60F8A">
        <w:t xml:space="preserve">supervision departments </w:t>
      </w:r>
      <w:r w:rsidRPr="007B3248">
        <w:rPr>
          <w:lang w:val="en-US" w:eastAsia="zh-CN"/>
        </w:rPr>
        <w:t xml:space="preserve">immediately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>.</w:t>
      </w:r>
    </w:p>
    <w:p w14:paraId="7B98A27C" w14:textId="77777777" w:rsidR="008F4AFC" w:rsidRDefault="008F4AFC" w:rsidP="008F4AFC">
      <w:pPr>
        <w:numPr>
          <w:ilvl w:val="0"/>
          <w:numId w:val="9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>.</w:t>
      </w:r>
    </w:p>
    <w:p w14:paraId="299E6F8D" w14:textId="77777777" w:rsidR="008F4AFC" w:rsidRPr="00E171BE" w:rsidRDefault="008F4AFC" w:rsidP="008F4AFC">
      <w:pPr>
        <w:pStyle w:val="3"/>
      </w:pPr>
      <w:bookmarkStart w:id="11" w:name="_Toc129336466"/>
      <w:r>
        <w:t>5.2</w:t>
      </w:r>
      <w:r w:rsidRPr="000D6532">
        <w:t>.4</w:t>
      </w:r>
      <w:r w:rsidRPr="000D6532">
        <w:tab/>
        <w:t>Post-conditions</w:t>
      </w:r>
      <w:bookmarkEnd w:id="11"/>
    </w:p>
    <w:p w14:paraId="3E2A3B7B" w14:textId="77777777" w:rsidR="008F4AFC" w:rsidRPr="00DE46CC" w:rsidRDefault="008F4AFC" w:rsidP="008F4AFC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>the base station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7538AD8E" w14:textId="77777777" w:rsidR="008F4AFC" w:rsidRPr="000D6532" w:rsidRDefault="008F4AFC" w:rsidP="008F4AFC">
      <w:pPr>
        <w:pStyle w:val="3"/>
      </w:pPr>
      <w:bookmarkStart w:id="12" w:name="_Toc129336467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1A67128E" w14:textId="77777777" w:rsidR="008F4AFC" w:rsidRPr="00790286" w:rsidRDefault="008F4AFC" w:rsidP="008F4AFC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7F3F8FB3" w14:textId="77777777" w:rsidR="008F4AFC" w:rsidRPr="000D6532" w:rsidRDefault="008F4AFC" w:rsidP="008F4AFC">
      <w:pPr>
        <w:pStyle w:val="3"/>
      </w:pPr>
      <w:bookmarkStart w:id="13" w:name="_Toc129336468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4478B61F" w14:textId="77777777" w:rsidR="008F4AFC" w:rsidRPr="00D10A1C" w:rsidRDefault="008F4AFC" w:rsidP="008F4AFC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65EF92E9" w14:textId="77777777" w:rsidR="008F4AFC" w:rsidRDefault="008F4AFC" w:rsidP="008F4AFC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location,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>.</w:t>
      </w:r>
    </w:p>
    <w:p w14:paraId="32E3D1B5" w14:textId="77777777" w:rsidR="008F4AFC" w:rsidRPr="005C6972" w:rsidRDefault="008F4AFC" w:rsidP="008F4AFC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r>
        <w:t xml:space="preserve">location </w:t>
      </w:r>
      <w:r w:rsidRPr="005C6972">
        <w:t>area).</w:t>
      </w:r>
    </w:p>
    <w:p w14:paraId="68F0D728" w14:textId="77777777" w:rsidR="008F4AFC" w:rsidRPr="005C6972" w:rsidRDefault="008F4AFC" w:rsidP="008F4AFC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</w:p>
    <w:p w14:paraId="7A7B0187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>data for obtaining sensing results.</w:t>
      </w:r>
    </w:p>
    <w:p w14:paraId="5BF69CBD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6</w:t>
      </w:r>
      <w:r w:rsidRPr="005C6972">
        <w:rPr>
          <w:rFonts w:eastAsia="Malgun Gothic" w:hint="eastAsia"/>
          <w:lang w:val="x-none" w:eastAsia="ko-KR"/>
        </w:rPr>
        <w:t xml:space="preserve">] </w:t>
      </w:r>
      <w:r>
        <w:rPr>
          <w:rFonts w:eastAsia="Malgun Gothic"/>
          <w:lang w:val="x-none" w:eastAsia="ko-KR"/>
        </w:rPr>
        <w:t xml:space="preserve">Based on operator’s policy, </w:t>
      </w:r>
      <w:r>
        <w:rPr>
          <w:bdr w:val="none" w:sz="0" w:space="0" w:color="auto" w:frame="1"/>
          <w:shd w:val="clear" w:color="auto" w:fill="FFFFFF"/>
        </w:rPr>
        <w:t>t</w:t>
      </w:r>
      <w:r w:rsidRPr="005C6972">
        <w:rPr>
          <w:bdr w:val="none" w:sz="0" w:space="0" w:color="auto" w:frame="1"/>
          <w:shd w:val="clear" w:color="auto" w:fill="FFFFFF"/>
        </w:rPr>
        <w:t xml:space="preserve">he 5G system shall </w:t>
      </w:r>
      <w:r>
        <w:rPr>
          <w:lang w:val="en-US"/>
        </w:rPr>
        <w:t>expose a suitable API t</w:t>
      </w:r>
      <w:r w:rsidRPr="00E5200D">
        <w:rPr>
          <w:lang w:val="en-US"/>
        </w:rPr>
        <w:t xml:space="preserve">o </w:t>
      </w:r>
      <w:r>
        <w:rPr>
          <w:lang w:val="en-US"/>
        </w:rPr>
        <w:t xml:space="preserve">a </w:t>
      </w:r>
      <w:r>
        <w:t>trusted</w:t>
      </w:r>
      <w:r>
        <w:rPr>
          <w:lang w:val="en-US"/>
        </w:rPr>
        <w:t xml:space="preserve"> third </w:t>
      </w:r>
      <w:r w:rsidRPr="00E5200D">
        <w:rPr>
          <w:lang w:val="en-US"/>
        </w:rPr>
        <w:t>party to provide the information regarding sensing result</w:t>
      </w:r>
      <w:r>
        <w:rPr>
          <w:lang w:val="en-US"/>
        </w:rPr>
        <w:t>s</w:t>
      </w:r>
      <w:r w:rsidRPr="005C6972">
        <w:rPr>
          <w:bdr w:val="none" w:sz="0" w:space="0" w:color="auto" w:frame="1"/>
          <w:shd w:val="clear" w:color="auto" w:fill="FFFFFF"/>
        </w:rPr>
        <w:t>.</w:t>
      </w:r>
    </w:p>
    <w:p w14:paraId="1EE7F2E0" w14:textId="77777777" w:rsidR="008F4AFC" w:rsidRDefault="008F4AFC" w:rsidP="008F4AFC"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 w:rsidRPr="005C6972">
        <w:rPr>
          <w:rFonts w:eastAsia="Malgun Gothic"/>
          <w:lang w:val="x-none" w:eastAsia="ko-KR"/>
        </w:rPr>
        <w:t>7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noProof/>
        </w:rPr>
        <w:t xml:space="preserve">support charging </w:t>
      </w:r>
      <w:r>
        <w:rPr>
          <w:noProof/>
        </w:rPr>
        <w:t xml:space="preserve">data collection </w:t>
      </w:r>
      <w:r w:rsidRPr="005C6972">
        <w:t xml:space="preserve">for the sensing services (e.g. </w:t>
      </w:r>
      <w:proofErr w:type="gramStart"/>
      <w:r w:rsidRPr="005C6972">
        <w:t>considering</w:t>
      </w:r>
      <w:proofErr w:type="gramEnd"/>
      <w:r w:rsidRPr="005C6972">
        <w:t xml:space="preserve"> service type, sensing accuracy, target area, duration) requested by </w:t>
      </w:r>
      <w:r>
        <w:t>a trusted third-party application</w:t>
      </w:r>
      <w:r w:rsidRPr="005C6972">
        <w:t>.</w:t>
      </w:r>
    </w:p>
    <w:p w14:paraId="1BCB0652" w14:textId="77777777" w:rsidR="00025EA0" w:rsidRPr="001F5E7D" w:rsidRDefault="00025EA0" w:rsidP="00025EA0">
      <w:pPr>
        <w:rPr>
          <w:ins w:id="14" w:author="Huawei" w:date="2023-05-12T14:10:00Z"/>
          <w:bdr w:val="none" w:sz="0" w:space="0" w:color="auto" w:frame="1"/>
          <w:shd w:val="clear" w:color="auto" w:fill="FFFFFF"/>
        </w:rPr>
      </w:pPr>
      <w:ins w:id="15" w:author="Huawei" w:date="2023-05-12T14:10:00Z">
        <w:r w:rsidRPr="00845FEF">
          <w:rPr>
            <w:rFonts w:hint="eastAsia"/>
            <w:bdr w:val="none" w:sz="0" w:space="0" w:color="auto" w:frame="1"/>
            <w:shd w:val="clear" w:color="auto" w:fill="FFFFFF"/>
          </w:rPr>
          <w:t>[PR 5.2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>.6-</w:t>
        </w:r>
        <w:r w:rsidRPr="00E75ED2">
          <w:rPr>
            <w:bdr w:val="none" w:sz="0" w:space="0" w:color="auto" w:frame="1"/>
            <w:shd w:val="clear" w:color="auto" w:fill="FFFFFF"/>
          </w:rPr>
          <w:t>8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 xml:space="preserve">] </w:t>
        </w:r>
        <w:r w:rsidRPr="008B5805">
          <w:t xml:space="preserve">The 5G system shall be able to </w:t>
        </w:r>
        <w:r>
          <w:t>support</w:t>
        </w:r>
        <w:r w:rsidRPr="008B5805">
          <w:t xml:space="preserve"> enablement mechanisms to allow the authorized third party </w:t>
        </w:r>
        <w:r w:rsidRPr="008B5805">
          <w:rPr>
            <w:rFonts w:hint="eastAsia"/>
          </w:rPr>
          <w:t xml:space="preserve">application to </w:t>
        </w:r>
        <w:r w:rsidRPr="001F5E7D">
          <w:t>provide specific services to their consumers (e.g. clients residing in the UEs or other applications</w:t>
        </w:r>
        <w:r w:rsidRPr="001F5E7D">
          <w:rPr>
            <w:rFonts w:hint="eastAsia"/>
          </w:rPr>
          <w:t>) utiliz</w:t>
        </w:r>
        <w:r w:rsidRPr="001F5E7D">
          <w:t>ing</w:t>
        </w:r>
        <w:r w:rsidRPr="001F5E7D">
          <w:rPr>
            <w:rFonts w:hint="eastAsia"/>
          </w:rPr>
          <w:t xml:space="preserve"> the sensing result</w:t>
        </w:r>
        <w:r w:rsidRPr="001F5E7D">
          <w:t>s</w:t>
        </w:r>
        <w:r w:rsidRPr="001F5E7D">
          <w:rPr>
            <w:rFonts w:hint="eastAsia"/>
          </w:rPr>
          <w:t xml:space="preserve"> exposed </w:t>
        </w:r>
        <w:r w:rsidRPr="001F5E7D">
          <w:t xml:space="preserve">by </w:t>
        </w:r>
        <w:r w:rsidRPr="001F5E7D">
          <w:rPr>
            <w:rFonts w:hint="eastAsia"/>
          </w:rPr>
          <w:t>the 3GPP network</w:t>
        </w:r>
        <w:r w:rsidRPr="001F5E7D">
          <w:rPr>
            <w:rFonts w:hint="eastAsia"/>
            <w:bdr w:val="none" w:sz="0" w:space="0" w:color="auto" w:frame="1"/>
            <w:shd w:val="clear" w:color="auto" w:fill="FFFFFF"/>
          </w:rPr>
          <w:t>.</w:t>
        </w:r>
      </w:ins>
    </w:p>
    <w:p w14:paraId="56BE2EB6" w14:textId="77777777" w:rsidR="00025EA0" w:rsidRPr="00E75ED2" w:rsidRDefault="00025EA0" w:rsidP="00025EA0">
      <w:pPr>
        <w:rPr>
          <w:ins w:id="16" w:author="Huawei" w:date="2023-05-12T14:10:00Z"/>
          <w:bdr w:val="none" w:sz="0" w:space="0" w:color="auto" w:frame="1"/>
          <w:shd w:val="clear" w:color="auto" w:fill="FFFFFF"/>
        </w:rPr>
      </w:pPr>
      <w:ins w:id="17" w:author="Huawei" w:date="2023-05-12T14:10:00Z">
        <w:r w:rsidRPr="001F5E7D">
          <w:rPr>
            <w:bdr w:val="none" w:sz="0" w:space="0" w:color="auto" w:frame="1"/>
            <w:shd w:val="clear" w:color="auto" w:fill="FFFFFF"/>
          </w:rPr>
          <w:t xml:space="preserve">[PR 5.2.6-9] </w:t>
        </w:r>
        <w:r w:rsidRPr="001F5E7D">
          <w:t xml:space="preserve">The 5G system shall be able to support enablement mechanisms to allow the authorized third party </w:t>
        </w:r>
        <w:r w:rsidRPr="001F5E7D">
          <w:rPr>
            <w:rFonts w:hint="eastAsia"/>
          </w:rPr>
          <w:t xml:space="preserve">application to </w:t>
        </w:r>
        <w:r w:rsidRPr="001F5E7D">
          <w:t>provide specific services to their consumers (e.g. clients residing in the UEs or other applications</w:t>
        </w:r>
        <w:r w:rsidRPr="001F5E7D">
          <w:rPr>
            <w:rFonts w:hint="eastAsia"/>
          </w:rPr>
          <w:t>) utiliz</w:t>
        </w:r>
        <w:r w:rsidRPr="001F5E7D">
          <w:t>ing</w:t>
        </w:r>
        <w:r w:rsidRPr="001F5E7D">
          <w:rPr>
            <w:rFonts w:hint="eastAsia"/>
          </w:rPr>
          <w:t xml:space="preserve"> the sensing result</w:t>
        </w:r>
        <w:r w:rsidRPr="001F5E7D">
          <w:t>s</w:t>
        </w:r>
        <w:r w:rsidRPr="001F5E7D">
          <w:rPr>
            <w:rFonts w:hint="eastAsia"/>
          </w:rPr>
          <w:t xml:space="preserve"> exposed </w:t>
        </w:r>
        <w:r w:rsidRPr="001F5E7D">
          <w:t xml:space="preserve">by </w:t>
        </w:r>
        <w:r w:rsidRPr="001F5E7D">
          <w:rPr>
            <w:rFonts w:hint="eastAsia"/>
          </w:rPr>
          <w:t>the 3GPP network</w:t>
        </w:r>
        <w:r w:rsidRPr="001F5E7D">
          <w:t xml:space="preserve"> and/or the non-3GPP sensing data from the authorized third party </w:t>
        </w:r>
        <w:r w:rsidRPr="001F5E7D">
          <w:rPr>
            <w:rFonts w:hint="eastAsia"/>
          </w:rPr>
          <w:t>application</w:t>
        </w:r>
        <w:r w:rsidRPr="001F5E7D">
          <w:rPr>
            <w:bdr w:val="none" w:sz="0" w:space="0" w:color="auto" w:frame="1"/>
            <w:shd w:val="clear" w:color="auto" w:fill="FFFFFF"/>
          </w:rPr>
          <w:t>.</w:t>
        </w:r>
      </w:ins>
    </w:p>
    <w:p w14:paraId="435D4AA6" w14:textId="0A739D42" w:rsidR="008F4AFC" w:rsidRDefault="00025EA0" w:rsidP="00025EA0">
      <w:pPr>
        <w:rPr>
          <w:noProof/>
        </w:rPr>
      </w:pPr>
      <w:ins w:id="18" w:author="Huawei" w:date="2023-05-12T14:10:00Z">
        <w:r w:rsidRPr="00E273CF">
          <w:rPr>
            <w:rFonts w:eastAsia="Malgun Gothic" w:hint="eastAsia"/>
            <w:lang w:val="x-none" w:eastAsia="ko-KR"/>
          </w:rPr>
          <w:t xml:space="preserve"> </w:t>
        </w:r>
      </w:ins>
      <w:r w:rsidR="008F4AFC" w:rsidRPr="00E273CF">
        <w:rPr>
          <w:rFonts w:eastAsia="Malgun Gothic" w:hint="eastAsia"/>
          <w:lang w:val="x-none" w:eastAsia="ko-KR"/>
        </w:rPr>
        <w:t>[PR</w:t>
      </w:r>
      <w:r w:rsidR="008F4AFC" w:rsidRPr="00E273CF">
        <w:rPr>
          <w:rFonts w:eastAsia="Malgun Gothic"/>
          <w:lang w:val="en-US" w:eastAsia="ko-KR"/>
        </w:rPr>
        <w:t xml:space="preserve"> </w:t>
      </w:r>
      <w:r w:rsidR="008F4AFC" w:rsidRPr="00E273CF">
        <w:rPr>
          <w:rFonts w:eastAsia="Malgun Gothic" w:hint="eastAsia"/>
          <w:lang w:val="x-none" w:eastAsia="ko-KR"/>
        </w:rPr>
        <w:t>5.</w:t>
      </w:r>
      <w:r w:rsidR="008F4AFC" w:rsidRPr="00E273CF">
        <w:rPr>
          <w:rFonts w:eastAsia="Malgun Gothic"/>
          <w:lang w:eastAsia="ko-KR"/>
        </w:rPr>
        <w:t>2</w:t>
      </w:r>
      <w:r w:rsidR="008F4AFC" w:rsidRPr="00E273CF">
        <w:rPr>
          <w:rFonts w:eastAsia="Malgun Gothic"/>
          <w:lang w:val="x-none" w:eastAsia="ko-KR"/>
        </w:rPr>
        <w:t>.6</w:t>
      </w:r>
      <w:r w:rsidR="008F4AFC" w:rsidRPr="00E273CF">
        <w:rPr>
          <w:rFonts w:eastAsia="Malgun Gothic" w:hint="eastAsia"/>
          <w:lang w:val="x-none" w:eastAsia="ko-KR"/>
        </w:rPr>
        <w:t>-</w:t>
      </w:r>
      <w:ins w:id="19" w:author="Huawei" w:date="2023-05-12T14:10:00Z">
        <w:r>
          <w:rPr>
            <w:rFonts w:eastAsia="Malgun Gothic"/>
            <w:lang w:val="x-none" w:eastAsia="ko-KR"/>
          </w:rPr>
          <w:t>10</w:t>
        </w:r>
      </w:ins>
      <w:del w:id="20" w:author="Huawei" w:date="2023-05-12T14:10:00Z">
        <w:r w:rsidR="008F4AFC" w:rsidRPr="00E273CF" w:rsidDel="00025EA0">
          <w:rPr>
            <w:rFonts w:eastAsia="Malgun Gothic"/>
            <w:lang w:val="x-none" w:eastAsia="ko-KR"/>
          </w:rPr>
          <w:delText>8</w:delText>
        </w:r>
      </w:del>
      <w:r w:rsidR="008F4AFC" w:rsidRPr="00E273CF">
        <w:rPr>
          <w:rFonts w:eastAsia="Malgun Gothic" w:hint="eastAsia"/>
          <w:lang w:val="x-none" w:eastAsia="ko-KR"/>
        </w:rPr>
        <w:t>]</w:t>
      </w:r>
      <w:r w:rsidR="008F4AFC" w:rsidRPr="00E273CF">
        <w:rPr>
          <w:rFonts w:eastAsia="Malgun Gothic"/>
          <w:lang w:val="x-none" w:eastAsia="ko-KR"/>
        </w:rPr>
        <w:t xml:space="preserve"> </w:t>
      </w:r>
      <w:r w:rsidR="008F4AFC"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="008F4AFC" w:rsidRPr="00E273CF">
        <w:t xml:space="preserve">be able to </w:t>
      </w:r>
      <w:r w:rsidR="008F4AFC" w:rsidRPr="00E273CF">
        <w:rPr>
          <w:noProof/>
        </w:rPr>
        <w:t>support the following KPIs:</w:t>
      </w:r>
    </w:p>
    <w:p w14:paraId="6D05A2E3" w14:textId="77777777" w:rsidR="008F4AFC" w:rsidRPr="002B5269" w:rsidRDefault="008F4AFC" w:rsidP="008F4AFC">
      <w:pPr>
        <w:pStyle w:val="TH"/>
      </w:pPr>
      <w:r>
        <w:lastRenderedPageBreak/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Style w:val="a6"/>
        <w:tblW w:w="108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8F4AFC" w14:paraId="02E206AB" w14:textId="77777777" w:rsidTr="00AD3DE1">
        <w:trPr>
          <w:trHeight w:val="1186"/>
        </w:trPr>
        <w:tc>
          <w:tcPr>
            <w:tcW w:w="1052" w:type="dxa"/>
            <w:vMerge w:val="restart"/>
          </w:tcPr>
          <w:p w14:paraId="0C46BD7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10DFB116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</w:tcPr>
          <w:p w14:paraId="7099629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4767631D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45234E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40C4C5A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 xml:space="preserve">Sensing </w:t>
            </w:r>
            <w:bookmarkStart w:id="21" w:name="_GoBack"/>
            <w:bookmarkEnd w:id="21"/>
            <w:r w:rsidRPr="000E411C">
              <w:rPr>
                <w:sz w:val="14"/>
                <w:szCs w:val="14"/>
              </w:rPr>
              <w:t>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57DE9C6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Max sensing service latency[</w:t>
            </w:r>
            <w:proofErr w:type="spellStart"/>
            <w:r w:rsidRPr="000E411C">
              <w:rPr>
                <w:sz w:val="14"/>
                <w:szCs w:val="14"/>
              </w:rPr>
              <w:t>ms</w:t>
            </w:r>
            <w:proofErr w:type="spellEnd"/>
            <w:r w:rsidRPr="000E411C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122349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6ECF44E5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Missed detection [%]</w:t>
            </w:r>
          </w:p>
          <w:p w14:paraId="2093027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</w:tcPr>
          <w:p w14:paraId="42D2AA68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False alarm [%]</w:t>
            </w:r>
          </w:p>
          <w:p w14:paraId="26E0387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</w:tr>
      <w:tr w:rsidR="008F4AFC" w14:paraId="0B9A5409" w14:textId="77777777" w:rsidTr="00AD3DE1">
        <w:trPr>
          <w:cantSplit/>
          <w:trHeight w:val="838"/>
        </w:trPr>
        <w:tc>
          <w:tcPr>
            <w:tcW w:w="1052" w:type="dxa"/>
            <w:vMerge/>
          </w:tcPr>
          <w:p w14:paraId="342689C4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864" w:type="dxa"/>
            <w:vMerge/>
            <w:shd w:val="clear" w:color="auto" w:fill="DEEAF6" w:themeFill="accent5" w:themeFillTint="33"/>
          </w:tcPr>
          <w:p w14:paraId="457FEE2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526" w:type="dxa"/>
            <w:vMerge/>
            <w:shd w:val="clear" w:color="auto" w:fill="DEEAF6" w:themeFill="accent5" w:themeFillTint="33"/>
          </w:tcPr>
          <w:p w14:paraId="57E07016" w14:textId="77777777" w:rsidR="008F4AFC" w:rsidRDefault="008F4AFC" w:rsidP="00AD3DE1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5838E9F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1A755B4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233AF6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2817174E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18E5E2DB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463CA507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1F93E39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078F273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19DF6F00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Range resolution</w:t>
            </w:r>
          </w:p>
          <w:p w14:paraId="2BB2119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6958B4D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Velocity resolution (horizontal/ vertical)</w:t>
            </w:r>
          </w:p>
          <w:p w14:paraId="0B1EEC7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DEEAF6" w:themeFill="accent5" w:themeFillTint="33"/>
          </w:tcPr>
          <w:p w14:paraId="3C6309FE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3E8330E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49F83A1A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70" w:type="dxa"/>
            <w:vMerge/>
            <w:shd w:val="clear" w:color="auto" w:fill="DEEAF6" w:themeFill="accent5" w:themeFillTint="33"/>
          </w:tcPr>
          <w:p w14:paraId="52D9E105" w14:textId="77777777" w:rsidR="008F4AFC" w:rsidRPr="002B7B0F" w:rsidRDefault="008F4AFC" w:rsidP="00AD3DE1">
            <w:pPr>
              <w:pStyle w:val="TAH"/>
            </w:pPr>
          </w:p>
        </w:tc>
      </w:tr>
      <w:tr w:rsidR="008F4AFC" w14:paraId="692B6295" w14:textId="77777777" w:rsidTr="00AD3DE1">
        <w:trPr>
          <w:trHeight w:val="1264"/>
        </w:trPr>
        <w:tc>
          <w:tcPr>
            <w:tcW w:w="1052" w:type="dxa"/>
          </w:tcPr>
          <w:p w14:paraId="3A96A13B" w14:textId="77777777" w:rsidR="008F4AFC" w:rsidRPr="00782D30" w:rsidRDefault="008F4AFC" w:rsidP="00AD3DE1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3FB4249B" w14:textId="77777777" w:rsidR="008F4AFC" w:rsidRPr="002B7B0F" w:rsidRDefault="008F4AFC" w:rsidP="00AD3DE1">
            <w:pPr>
              <w:jc w:val="center"/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Outdoor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 xml:space="preserve"> </w:t>
            </w: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(Highway)</w:t>
            </w:r>
          </w:p>
        </w:tc>
        <w:tc>
          <w:tcPr>
            <w:tcW w:w="526" w:type="dxa"/>
            <w:shd w:val="clear" w:color="auto" w:fill="auto"/>
          </w:tcPr>
          <w:p w14:paraId="7CED35C8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333533F1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1B1668D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5BFB93F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67327CE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16ED9929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4197012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EED2287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A527386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4826DDC1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16161B8B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</w:tr>
      <w:tr w:rsidR="008F4AFC" w14:paraId="6D7AC86E" w14:textId="77777777" w:rsidTr="00AD3DE1">
        <w:trPr>
          <w:trHeight w:val="231"/>
        </w:trPr>
        <w:tc>
          <w:tcPr>
            <w:tcW w:w="10842" w:type="dxa"/>
            <w:gridSpan w:val="13"/>
          </w:tcPr>
          <w:p w14:paraId="4071EC15" w14:textId="77777777" w:rsidR="008F4AFC" w:rsidRPr="003E77C3" w:rsidRDefault="008F4AFC" w:rsidP="00AD3DE1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 xml:space="preserve">NOTE: 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33B63AE6" w14:textId="77777777" w:rsidR="008F4AFC" w:rsidRDefault="008F4AFC" w:rsidP="00A011FB">
      <w:pPr>
        <w:pStyle w:val="2"/>
      </w:pPr>
    </w:p>
    <w:bookmarkEnd w:id="1"/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E158D" w14:textId="77777777" w:rsidR="000456BE" w:rsidRDefault="000456BE">
      <w:r>
        <w:separator/>
      </w:r>
    </w:p>
  </w:endnote>
  <w:endnote w:type="continuationSeparator" w:id="0">
    <w:p w14:paraId="528AC485" w14:textId="77777777" w:rsidR="000456BE" w:rsidRDefault="0004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F4AA0" w14:textId="77777777" w:rsidR="000456BE" w:rsidRDefault="000456BE">
      <w:r>
        <w:separator/>
      </w:r>
    </w:p>
  </w:footnote>
  <w:footnote w:type="continuationSeparator" w:id="0">
    <w:p w14:paraId="4DFE5B34" w14:textId="77777777" w:rsidR="000456BE" w:rsidRDefault="0004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5C2BA9"/>
    <w:multiLevelType w:val="hybridMultilevel"/>
    <w:tmpl w:val="8036FB7E"/>
    <w:lvl w:ilvl="0" w:tplc="848422D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83B6A"/>
    <w:multiLevelType w:val="multilevel"/>
    <w:tmpl w:val="D0E6902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37A7"/>
    <w:rsid w:val="0001333D"/>
    <w:rsid w:val="00014365"/>
    <w:rsid w:val="00015C0D"/>
    <w:rsid w:val="00017E1D"/>
    <w:rsid w:val="00023F4D"/>
    <w:rsid w:val="00025EA0"/>
    <w:rsid w:val="00026EEB"/>
    <w:rsid w:val="00027C92"/>
    <w:rsid w:val="00032CA6"/>
    <w:rsid w:val="00033397"/>
    <w:rsid w:val="00033446"/>
    <w:rsid w:val="00035CCB"/>
    <w:rsid w:val="00037CCB"/>
    <w:rsid w:val="00040095"/>
    <w:rsid w:val="00042216"/>
    <w:rsid w:val="000456BE"/>
    <w:rsid w:val="0005080B"/>
    <w:rsid w:val="00051834"/>
    <w:rsid w:val="00051A45"/>
    <w:rsid w:val="0005350A"/>
    <w:rsid w:val="00054A22"/>
    <w:rsid w:val="00062023"/>
    <w:rsid w:val="000655A6"/>
    <w:rsid w:val="000679C4"/>
    <w:rsid w:val="000732DE"/>
    <w:rsid w:val="00073A38"/>
    <w:rsid w:val="00075086"/>
    <w:rsid w:val="00075643"/>
    <w:rsid w:val="00077DB4"/>
    <w:rsid w:val="00080512"/>
    <w:rsid w:val="0008052B"/>
    <w:rsid w:val="00080E56"/>
    <w:rsid w:val="000878C5"/>
    <w:rsid w:val="0009108F"/>
    <w:rsid w:val="00092D44"/>
    <w:rsid w:val="000A145F"/>
    <w:rsid w:val="000B6BC9"/>
    <w:rsid w:val="000C2FBE"/>
    <w:rsid w:val="000C47C3"/>
    <w:rsid w:val="000D58AB"/>
    <w:rsid w:val="000D5ED4"/>
    <w:rsid w:val="000D7456"/>
    <w:rsid w:val="000E3085"/>
    <w:rsid w:val="000E592C"/>
    <w:rsid w:val="000E6B19"/>
    <w:rsid w:val="00106968"/>
    <w:rsid w:val="001122EF"/>
    <w:rsid w:val="00112C5D"/>
    <w:rsid w:val="0011358F"/>
    <w:rsid w:val="001137C3"/>
    <w:rsid w:val="00117FE8"/>
    <w:rsid w:val="00127013"/>
    <w:rsid w:val="00133525"/>
    <w:rsid w:val="001365DA"/>
    <w:rsid w:val="00141C12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535"/>
    <w:rsid w:val="001A4C42"/>
    <w:rsid w:val="001A7420"/>
    <w:rsid w:val="001B1D15"/>
    <w:rsid w:val="001B2B6C"/>
    <w:rsid w:val="001B2BED"/>
    <w:rsid w:val="001B469A"/>
    <w:rsid w:val="001B6637"/>
    <w:rsid w:val="001C16BB"/>
    <w:rsid w:val="001C21C3"/>
    <w:rsid w:val="001D02C2"/>
    <w:rsid w:val="001D74B5"/>
    <w:rsid w:val="001D7D9F"/>
    <w:rsid w:val="001E28F0"/>
    <w:rsid w:val="001E2B0F"/>
    <w:rsid w:val="001E7ADE"/>
    <w:rsid w:val="001F0C1D"/>
    <w:rsid w:val="001F1132"/>
    <w:rsid w:val="001F168B"/>
    <w:rsid w:val="001F5E7D"/>
    <w:rsid w:val="001F7412"/>
    <w:rsid w:val="00205EB3"/>
    <w:rsid w:val="002124AE"/>
    <w:rsid w:val="0021486F"/>
    <w:rsid w:val="00225837"/>
    <w:rsid w:val="00231B3B"/>
    <w:rsid w:val="002347A2"/>
    <w:rsid w:val="00236461"/>
    <w:rsid w:val="002436C0"/>
    <w:rsid w:val="00251DEF"/>
    <w:rsid w:val="002527B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9655E"/>
    <w:rsid w:val="002A1303"/>
    <w:rsid w:val="002A3868"/>
    <w:rsid w:val="002B1573"/>
    <w:rsid w:val="002B6339"/>
    <w:rsid w:val="002C5D45"/>
    <w:rsid w:val="002D2DB8"/>
    <w:rsid w:val="002D60DD"/>
    <w:rsid w:val="002D7789"/>
    <w:rsid w:val="002E00EE"/>
    <w:rsid w:val="002E6F66"/>
    <w:rsid w:val="002F243D"/>
    <w:rsid w:val="002F2B94"/>
    <w:rsid w:val="002F3266"/>
    <w:rsid w:val="00300AFD"/>
    <w:rsid w:val="00302E59"/>
    <w:rsid w:val="00307388"/>
    <w:rsid w:val="0031494E"/>
    <w:rsid w:val="00315CD5"/>
    <w:rsid w:val="003172DC"/>
    <w:rsid w:val="00320583"/>
    <w:rsid w:val="00320B78"/>
    <w:rsid w:val="00332CC6"/>
    <w:rsid w:val="0033352A"/>
    <w:rsid w:val="003429D7"/>
    <w:rsid w:val="0035462D"/>
    <w:rsid w:val="00356555"/>
    <w:rsid w:val="00357656"/>
    <w:rsid w:val="00357BBF"/>
    <w:rsid w:val="00362AFF"/>
    <w:rsid w:val="003671F6"/>
    <w:rsid w:val="00372C2E"/>
    <w:rsid w:val="00372DFE"/>
    <w:rsid w:val="003758CB"/>
    <w:rsid w:val="003765B8"/>
    <w:rsid w:val="0038707A"/>
    <w:rsid w:val="003874DB"/>
    <w:rsid w:val="003913E7"/>
    <w:rsid w:val="00392240"/>
    <w:rsid w:val="0039671E"/>
    <w:rsid w:val="003A01B3"/>
    <w:rsid w:val="003B45DF"/>
    <w:rsid w:val="003B53B9"/>
    <w:rsid w:val="003C3971"/>
    <w:rsid w:val="003C5BA8"/>
    <w:rsid w:val="003D2115"/>
    <w:rsid w:val="003E0BC8"/>
    <w:rsid w:val="003F0392"/>
    <w:rsid w:val="003F1B8B"/>
    <w:rsid w:val="003F327E"/>
    <w:rsid w:val="004005D2"/>
    <w:rsid w:val="004071A7"/>
    <w:rsid w:val="004226E1"/>
    <w:rsid w:val="00422EF9"/>
    <w:rsid w:val="00423334"/>
    <w:rsid w:val="00426CF7"/>
    <w:rsid w:val="00433536"/>
    <w:rsid w:val="004345EC"/>
    <w:rsid w:val="00436128"/>
    <w:rsid w:val="00444B51"/>
    <w:rsid w:val="00446995"/>
    <w:rsid w:val="0045344A"/>
    <w:rsid w:val="00464A7B"/>
    <w:rsid w:val="00465515"/>
    <w:rsid w:val="004656F8"/>
    <w:rsid w:val="004679BA"/>
    <w:rsid w:val="004828B4"/>
    <w:rsid w:val="00484949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E3FF4"/>
    <w:rsid w:val="004F0988"/>
    <w:rsid w:val="004F1CB1"/>
    <w:rsid w:val="004F2F3D"/>
    <w:rsid w:val="004F3340"/>
    <w:rsid w:val="004F4222"/>
    <w:rsid w:val="005058A8"/>
    <w:rsid w:val="005117EF"/>
    <w:rsid w:val="00512EE9"/>
    <w:rsid w:val="00513758"/>
    <w:rsid w:val="005138C5"/>
    <w:rsid w:val="00515542"/>
    <w:rsid w:val="005311FC"/>
    <w:rsid w:val="0053388B"/>
    <w:rsid w:val="00533EAE"/>
    <w:rsid w:val="00535773"/>
    <w:rsid w:val="00542EBD"/>
    <w:rsid w:val="00543E6C"/>
    <w:rsid w:val="005454BB"/>
    <w:rsid w:val="00553142"/>
    <w:rsid w:val="00553E91"/>
    <w:rsid w:val="00556C49"/>
    <w:rsid w:val="0056082B"/>
    <w:rsid w:val="00565087"/>
    <w:rsid w:val="00570C91"/>
    <w:rsid w:val="00582C0B"/>
    <w:rsid w:val="00586A30"/>
    <w:rsid w:val="005939BE"/>
    <w:rsid w:val="00593B4D"/>
    <w:rsid w:val="00597B11"/>
    <w:rsid w:val="005A2AF5"/>
    <w:rsid w:val="005C26F1"/>
    <w:rsid w:val="005D2E01"/>
    <w:rsid w:val="005D7526"/>
    <w:rsid w:val="005E0329"/>
    <w:rsid w:val="005E1A95"/>
    <w:rsid w:val="005E2A55"/>
    <w:rsid w:val="005E4BB2"/>
    <w:rsid w:val="005E4C6F"/>
    <w:rsid w:val="005E50C5"/>
    <w:rsid w:val="005E7ECB"/>
    <w:rsid w:val="005F31D5"/>
    <w:rsid w:val="005F4845"/>
    <w:rsid w:val="005F53DA"/>
    <w:rsid w:val="005F788A"/>
    <w:rsid w:val="00602AEA"/>
    <w:rsid w:val="006041D7"/>
    <w:rsid w:val="00614FDF"/>
    <w:rsid w:val="00617E2B"/>
    <w:rsid w:val="0063543D"/>
    <w:rsid w:val="00647114"/>
    <w:rsid w:val="00651218"/>
    <w:rsid w:val="006544F0"/>
    <w:rsid w:val="00655023"/>
    <w:rsid w:val="00655D54"/>
    <w:rsid w:val="006603C7"/>
    <w:rsid w:val="006655C3"/>
    <w:rsid w:val="006717BD"/>
    <w:rsid w:val="006719D9"/>
    <w:rsid w:val="00672C24"/>
    <w:rsid w:val="00677B15"/>
    <w:rsid w:val="0068079C"/>
    <w:rsid w:val="0068086D"/>
    <w:rsid w:val="006912E9"/>
    <w:rsid w:val="00695967"/>
    <w:rsid w:val="006A0DD5"/>
    <w:rsid w:val="006A2729"/>
    <w:rsid w:val="006A323F"/>
    <w:rsid w:val="006B30D0"/>
    <w:rsid w:val="006B58B5"/>
    <w:rsid w:val="006C1FA4"/>
    <w:rsid w:val="006C256C"/>
    <w:rsid w:val="006C3D95"/>
    <w:rsid w:val="006C5D1C"/>
    <w:rsid w:val="006E2CC9"/>
    <w:rsid w:val="006E42CA"/>
    <w:rsid w:val="006E5C86"/>
    <w:rsid w:val="006F2A36"/>
    <w:rsid w:val="006F31DA"/>
    <w:rsid w:val="006F5569"/>
    <w:rsid w:val="006F5CDE"/>
    <w:rsid w:val="00701116"/>
    <w:rsid w:val="00707595"/>
    <w:rsid w:val="0071174C"/>
    <w:rsid w:val="00713C44"/>
    <w:rsid w:val="0071621C"/>
    <w:rsid w:val="00723171"/>
    <w:rsid w:val="00724BAC"/>
    <w:rsid w:val="007313DE"/>
    <w:rsid w:val="00734A5B"/>
    <w:rsid w:val="0073534E"/>
    <w:rsid w:val="00735F1B"/>
    <w:rsid w:val="00736D8C"/>
    <w:rsid w:val="0074026F"/>
    <w:rsid w:val="007429F6"/>
    <w:rsid w:val="00744E76"/>
    <w:rsid w:val="00763011"/>
    <w:rsid w:val="00765EA3"/>
    <w:rsid w:val="00774DA4"/>
    <w:rsid w:val="00781F0F"/>
    <w:rsid w:val="007821CE"/>
    <w:rsid w:val="00786340"/>
    <w:rsid w:val="007905EB"/>
    <w:rsid w:val="00795523"/>
    <w:rsid w:val="007A4615"/>
    <w:rsid w:val="007A57B4"/>
    <w:rsid w:val="007B1415"/>
    <w:rsid w:val="007B198C"/>
    <w:rsid w:val="007B2758"/>
    <w:rsid w:val="007B41DE"/>
    <w:rsid w:val="007B600E"/>
    <w:rsid w:val="007B6095"/>
    <w:rsid w:val="007B798F"/>
    <w:rsid w:val="007C19FD"/>
    <w:rsid w:val="007C79C2"/>
    <w:rsid w:val="007C7DEB"/>
    <w:rsid w:val="007D2607"/>
    <w:rsid w:val="007E2A8E"/>
    <w:rsid w:val="007E3979"/>
    <w:rsid w:val="007E79C6"/>
    <w:rsid w:val="007F0F4A"/>
    <w:rsid w:val="007F434D"/>
    <w:rsid w:val="007F54F8"/>
    <w:rsid w:val="007F75AF"/>
    <w:rsid w:val="008028A4"/>
    <w:rsid w:val="0080626F"/>
    <w:rsid w:val="00807E08"/>
    <w:rsid w:val="0081061E"/>
    <w:rsid w:val="00812C13"/>
    <w:rsid w:val="008142FC"/>
    <w:rsid w:val="00830747"/>
    <w:rsid w:val="008359CD"/>
    <w:rsid w:val="00844F80"/>
    <w:rsid w:val="0084702F"/>
    <w:rsid w:val="00847F3A"/>
    <w:rsid w:val="00856529"/>
    <w:rsid w:val="00863246"/>
    <w:rsid w:val="0086649C"/>
    <w:rsid w:val="008727E1"/>
    <w:rsid w:val="00874D14"/>
    <w:rsid w:val="008768CA"/>
    <w:rsid w:val="00881287"/>
    <w:rsid w:val="008820CB"/>
    <w:rsid w:val="00890FE7"/>
    <w:rsid w:val="00891F12"/>
    <w:rsid w:val="00895309"/>
    <w:rsid w:val="008976C0"/>
    <w:rsid w:val="008A14B2"/>
    <w:rsid w:val="008A5535"/>
    <w:rsid w:val="008B5805"/>
    <w:rsid w:val="008B5F93"/>
    <w:rsid w:val="008C384C"/>
    <w:rsid w:val="008C784E"/>
    <w:rsid w:val="008D05CF"/>
    <w:rsid w:val="008D2945"/>
    <w:rsid w:val="008D4774"/>
    <w:rsid w:val="008E19BD"/>
    <w:rsid w:val="008E25E9"/>
    <w:rsid w:val="008E2D68"/>
    <w:rsid w:val="008E3574"/>
    <w:rsid w:val="008E6756"/>
    <w:rsid w:val="008F09B3"/>
    <w:rsid w:val="008F1CE5"/>
    <w:rsid w:val="008F2AC8"/>
    <w:rsid w:val="008F3252"/>
    <w:rsid w:val="008F4AFC"/>
    <w:rsid w:val="008F6CE9"/>
    <w:rsid w:val="00901B04"/>
    <w:rsid w:val="0090271F"/>
    <w:rsid w:val="00902E23"/>
    <w:rsid w:val="00907E49"/>
    <w:rsid w:val="009114D7"/>
    <w:rsid w:val="0091348E"/>
    <w:rsid w:val="00917CCB"/>
    <w:rsid w:val="0092406A"/>
    <w:rsid w:val="0092616D"/>
    <w:rsid w:val="00933864"/>
    <w:rsid w:val="00933FB0"/>
    <w:rsid w:val="00935024"/>
    <w:rsid w:val="009407B7"/>
    <w:rsid w:val="00942EC2"/>
    <w:rsid w:val="00953545"/>
    <w:rsid w:val="00960C8E"/>
    <w:rsid w:val="0096246E"/>
    <w:rsid w:val="00966D96"/>
    <w:rsid w:val="0097258B"/>
    <w:rsid w:val="00982B8C"/>
    <w:rsid w:val="00985E31"/>
    <w:rsid w:val="00986A38"/>
    <w:rsid w:val="00992C82"/>
    <w:rsid w:val="00992EA9"/>
    <w:rsid w:val="009942B0"/>
    <w:rsid w:val="009A2B63"/>
    <w:rsid w:val="009A553C"/>
    <w:rsid w:val="009C0C14"/>
    <w:rsid w:val="009C2BD0"/>
    <w:rsid w:val="009C4FBB"/>
    <w:rsid w:val="009D02DE"/>
    <w:rsid w:val="009D1853"/>
    <w:rsid w:val="009D358C"/>
    <w:rsid w:val="009D36BF"/>
    <w:rsid w:val="009D65AA"/>
    <w:rsid w:val="009E0460"/>
    <w:rsid w:val="009E36A5"/>
    <w:rsid w:val="009F37B7"/>
    <w:rsid w:val="009F5011"/>
    <w:rsid w:val="009F675E"/>
    <w:rsid w:val="009F6BB4"/>
    <w:rsid w:val="00A011FB"/>
    <w:rsid w:val="00A10F02"/>
    <w:rsid w:val="00A110B8"/>
    <w:rsid w:val="00A1278C"/>
    <w:rsid w:val="00A1467E"/>
    <w:rsid w:val="00A164B4"/>
    <w:rsid w:val="00A20907"/>
    <w:rsid w:val="00A24856"/>
    <w:rsid w:val="00A26956"/>
    <w:rsid w:val="00A27486"/>
    <w:rsid w:val="00A32A2C"/>
    <w:rsid w:val="00A378FD"/>
    <w:rsid w:val="00A414A8"/>
    <w:rsid w:val="00A53724"/>
    <w:rsid w:val="00A5434A"/>
    <w:rsid w:val="00A56066"/>
    <w:rsid w:val="00A601AF"/>
    <w:rsid w:val="00A607C9"/>
    <w:rsid w:val="00A63B25"/>
    <w:rsid w:val="00A73129"/>
    <w:rsid w:val="00A77E04"/>
    <w:rsid w:val="00A82346"/>
    <w:rsid w:val="00A82E99"/>
    <w:rsid w:val="00A848B7"/>
    <w:rsid w:val="00A92BA1"/>
    <w:rsid w:val="00A9361A"/>
    <w:rsid w:val="00A9534A"/>
    <w:rsid w:val="00A95A32"/>
    <w:rsid w:val="00AA11D1"/>
    <w:rsid w:val="00AB09BE"/>
    <w:rsid w:val="00AB4A5D"/>
    <w:rsid w:val="00AC25CC"/>
    <w:rsid w:val="00AC6BC6"/>
    <w:rsid w:val="00AD04E3"/>
    <w:rsid w:val="00AD3804"/>
    <w:rsid w:val="00AE3EED"/>
    <w:rsid w:val="00AE40D4"/>
    <w:rsid w:val="00AE65E2"/>
    <w:rsid w:val="00AF1460"/>
    <w:rsid w:val="00AF74F3"/>
    <w:rsid w:val="00B02792"/>
    <w:rsid w:val="00B03266"/>
    <w:rsid w:val="00B04C3C"/>
    <w:rsid w:val="00B130FE"/>
    <w:rsid w:val="00B15449"/>
    <w:rsid w:val="00B245A1"/>
    <w:rsid w:val="00B31949"/>
    <w:rsid w:val="00B37466"/>
    <w:rsid w:val="00B40C29"/>
    <w:rsid w:val="00B51879"/>
    <w:rsid w:val="00B52D21"/>
    <w:rsid w:val="00B531E3"/>
    <w:rsid w:val="00B620D3"/>
    <w:rsid w:val="00B647AB"/>
    <w:rsid w:val="00B65F68"/>
    <w:rsid w:val="00B856DF"/>
    <w:rsid w:val="00B93086"/>
    <w:rsid w:val="00B97BCA"/>
    <w:rsid w:val="00BA1752"/>
    <w:rsid w:val="00BA19ED"/>
    <w:rsid w:val="00BA2D00"/>
    <w:rsid w:val="00BA3956"/>
    <w:rsid w:val="00BA4AA6"/>
    <w:rsid w:val="00BA4B8D"/>
    <w:rsid w:val="00BB461F"/>
    <w:rsid w:val="00BB78B9"/>
    <w:rsid w:val="00BC07FE"/>
    <w:rsid w:val="00BC0F7D"/>
    <w:rsid w:val="00BC40FD"/>
    <w:rsid w:val="00BD150B"/>
    <w:rsid w:val="00BD2048"/>
    <w:rsid w:val="00BD2ED5"/>
    <w:rsid w:val="00BD7D31"/>
    <w:rsid w:val="00BE3255"/>
    <w:rsid w:val="00BE6F3B"/>
    <w:rsid w:val="00BE7BF9"/>
    <w:rsid w:val="00BF128E"/>
    <w:rsid w:val="00C0096F"/>
    <w:rsid w:val="00C074DD"/>
    <w:rsid w:val="00C12B45"/>
    <w:rsid w:val="00C12E3E"/>
    <w:rsid w:val="00C1496A"/>
    <w:rsid w:val="00C1648E"/>
    <w:rsid w:val="00C24080"/>
    <w:rsid w:val="00C33079"/>
    <w:rsid w:val="00C36805"/>
    <w:rsid w:val="00C379AD"/>
    <w:rsid w:val="00C405E0"/>
    <w:rsid w:val="00C41CF6"/>
    <w:rsid w:val="00C42286"/>
    <w:rsid w:val="00C45231"/>
    <w:rsid w:val="00C551FF"/>
    <w:rsid w:val="00C57612"/>
    <w:rsid w:val="00C622C3"/>
    <w:rsid w:val="00C62E8A"/>
    <w:rsid w:val="00C66A36"/>
    <w:rsid w:val="00C704EB"/>
    <w:rsid w:val="00C72833"/>
    <w:rsid w:val="00C734A8"/>
    <w:rsid w:val="00C80F1D"/>
    <w:rsid w:val="00C815D7"/>
    <w:rsid w:val="00C84C22"/>
    <w:rsid w:val="00C91962"/>
    <w:rsid w:val="00C93131"/>
    <w:rsid w:val="00C93F40"/>
    <w:rsid w:val="00CA3D0C"/>
    <w:rsid w:val="00CA672B"/>
    <w:rsid w:val="00CB12BB"/>
    <w:rsid w:val="00CB6BF5"/>
    <w:rsid w:val="00CC2366"/>
    <w:rsid w:val="00CC6F07"/>
    <w:rsid w:val="00CD2331"/>
    <w:rsid w:val="00CE1476"/>
    <w:rsid w:val="00CE32B6"/>
    <w:rsid w:val="00CE6FB7"/>
    <w:rsid w:val="00D1228B"/>
    <w:rsid w:val="00D12529"/>
    <w:rsid w:val="00D13D33"/>
    <w:rsid w:val="00D20557"/>
    <w:rsid w:val="00D221FF"/>
    <w:rsid w:val="00D2230B"/>
    <w:rsid w:val="00D23612"/>
    <w:rsid w:val="00D23A21"/>
    <w:rsid w:val="00D30728"/>
    <w:rsid w:val="00D314C1"/>
    <w:rsid w:val="00D41727"/>
    <w:rsid w:val="00D547E2"/>
    <w:rsid w:val="00D57824"/>
    <w:rsid w:val="00D57972"/>
    <w:rsid w:val="00D63AD2"/>
    <w:rsid w:val="00D67023"/>
    <w:rsid w:val="00D675A9"/>
    <w:rsid w:val="00D679F7"/>
    <w:rsid w:val="00D738D6"/>
    <w:rsid w:val="00D755EB"/>
    <w:rsid w:val="00D76048"/>
    <w:rsid w:val="00D82E6F"/>
    <w:rsid w:val="00D83531"/>
    <w:rsid w:val="00D87E00"/>
    <w:rsid w:val="00D9134D"/>
    <w:rsid w:val="00D93EEC"/>
    <w:rsid w:val="00DA1172"/>
    <w:rsid w:val="00DA5A9B"/>
    <w:rsid w:val="00DA66F4"/>
    <w:rsid w:val="00DA72F7"/>
    <w:rsid w:val="00DA7A03"/>
    <w:rsid w:val="00DA7DA1"/>
    <w:rsid w:val="00DB0562"/>
    <w:rsid w:val="00DB1818"/>
    <w:rsid w:val="00DB6D5C"/>
    <w:rsid w:val="00DC22BF"/>
    <w:rsid w:val="00DC309B"/>
    <w:rsid w:val="00DC4DA2"/>
    <w:rsid w:val="00DD19CF"/>
    <w:rsid w:val="00DD31DA"/>
    <w:rsid w:val="00DD4C17"/>
    <w:rsid w:val="00DD4DDF"/>
    <w:rsid w:val="00DD74A5"/>
    <w:rsid w:val="00DD76DD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361"/>
    <w:rsid w:val="00E17CE0"/>
    <w:rsid w:val="00E23C61"/>
    <w:rsid w:val="00E320E6"/>
    <w:rsid w:val="00E32AD8"/>
    <w:rsid w:val="00E40767"/>
    <w:rsid w:val="00E44582"/>
    <w:rsid w:val="00E4753B"/>
    <w:rsid w:val="00E478C4"/>
    <w:rsid w:val="00E51657"/>
    <w:rsid w:val="00E56531"/>
    <w:rsid w:val="00E6129E"/>
    <w:rsid w:val="00E717FC"/>
    <w:rsid w:val="00E725EE"/>
    <w:rsid w:val="00E75ED2"/>
    <w:rsid w:val="00E77645"/>
    <w:rsid w:val="00E906D3"/>
    <w:rsid w:val="00E97508"/>
    <w:rsid w:val="00EA15B0"/>
    <w:rsid w:val="00EA18EF"/>
    <w:rsid w:val="00EA3C21"/>
    <w:rsid w:val="00EA517F"/>
    <w:rsid w:val="00EA5EA7"/>
    <w:rsid w:val="00EA68AF"/>
    <w:rsid w:val="00EB24FF"/>
    <w:rsid w:val="00EB7CA6"/>
    <w:rsid w:val="00EC3906"/>
    <w:rsid w:val="00EC4A25"/>
    <w:rsid w:val="00EC4C69"/>
    <w:rsid w:val="00EC607A"/>
    <w:rsid w:val="00ED101E"/>
    <w:rsid w:val="00ED3DA3"/>
    <w:rsid w:val="00ED54D2"/>
    <w:rsid w:val="00ED5621"/>
    <w:rsid w:val="00ED7012"/>
    <w:rsid w:val="00EE0658"/>
    <w:rsid w:val="00EE17D3"/>
    <w:rsid w:val="00EF31EB"/>
    <w:rsid w:val="00EF608C"/>
    <w:rsid w:val="00F025A2"/>
    <w:rsid w:val="00F04712"/>
    <w:rsid w:val="00F13360"/>
    <w:rsid w:val="00F22EC7"/>
    <w:rsid w:val="00F25800"/>
    <w:rsid w:val="00F308B8"/>
    <w:rsid w:val="00F325C8"/>
    <w:rsid w:val="00F4366F"/>
    <w:rsid w:val="00F4519B"/>
    <w:rsid w:val="00F50211"/>
    <w:rsid w:val="00F51236"/>
    <w:rsid w:val="00F53504"/>
    <w:rsid w:val="00F578BD"/>
    <w:rsid w:val="00F653B8"/>
    <w:rsid w:val="00F73869"/>
    <w:rsid w:val="00F81A41"/>
    <w:rsid w:val="00F87B41"/>
    <w:rsid w:val="00F87D09"/>
    <w:rsid w:val="00F9008D"/>
    <w:rsid w:val="00F92E0A"/>
    <w:rsid w:val="00F95DA0"/>
    <w:rsid w:val="00F97BB4"/>
    <w:rsid w:val="00FA1266"/>
    <w:rsid w:val="00FB10B0"/>
    <w:rsid w:val="00FB7DCE"/>
    <w:rsid w:val="00FC1192"/>
    <w:rsid w:val="00FC3303"/>
    <w:rsid w:val="00FD0069"/>
    <w:rsid w:val="00FD0BC2"/>
    <w:rsid w:val="00FD29B6"/>
    <w:rsid w:val="00FE7B8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D1228B"/>
    <w:rPr>
      <w:rFonts w:ascii="Arial" w:hAnsi="Arial"/>
      <w:b/>
      <w:lang w:eastAsia="en-US"/>
    </w:rPr>
  </w:style>
  <w:style w:type="character" w:styleId="aa">
    <w:name w:val="annotation reference"/>
    <w:uiPriority w:val="99"/>
    <w:qFormat/>
    <w:rsid w:val="008D2945"/>
    <w:rPr>
      <w:sz w:val="21"/>
      <w:szCs w:val="21"/>
    </w:rPr>
  </w:style>
  <w:style w:type="paragraph" w:styleId="ab">
    <w:name w:val="annotation text"/>
    <w:basedOn w:val="a"/>
    <w:link w:val="Char0"/>
    <w:qFormat/>
    <w:rsid w:val="008D2945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har0">
    <w:name w:val="批注文字 Char"/>
    <w:basedOn w:val="a0"/>
    <w:link w:val="ab"/>
    <w:qFormat/>
    <w:rsid w:val="008D2945"/>
    <w:rPr>
      <w:rFonts w:ascii="Calibri" w:eastAsia="Calibri" w:hAnsi="Calibri" w:cs="Calibri"/>
      <w:sz w:val="22"/>
      <w:szCs w:val="22"/>
      <w:lang w:val="en-US" w:eastAsia="en-US"/>
    </w:rPr>
  </w:style>
  <w:style w:type="paragraph" w:styleId="ac">
    <w:name w:val="List Paragraph"/>
    <w:basedOn w:val="a"/>
    <w:uiPriority w:val="34"/>
    <w:qFormat/>
    <w:rsid w:val="00A110B8"/>
    <w:pPr>
      <w:ind w:left="720"/>
      <w:contextualSpacing/>
    </w:pPr>
    <w:rPr>
      <w:rFonts w:eastAsiaTheme="minorEastAsia"/>
    </w:rPr>
  </w:style>
  <w:style w:type="paragraph" w:styleId="ad">
    <w:name w:val="annotation subject"/>
    <w:basedOn w:val="ab"/>
    <w:next w:val="ab"/>
    <w:link w:val="Char1"/>
    <w:rsid w:val="00FF3DCF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har1">
    <w:name w:val="批注主题 Char"/>
    <w:basedOn w:val="Char0"/>
    <w:link w:val="ad"/>
    <w:rsid w:val="00FF3DCF"/>
    <w:rPr>
      <w:rFonts w:ascii="Calibri" w:eastAsia="Calibri" w:hAnsi="Calibri" w:cs="Calibr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C4D75-F784-4CE1-873A-D87A1DBE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390</cp:revision>
  <cp:lastPrinted>2019-02-25T14:05:00Z</cp:lastPrinted>
  <dcterms:created xsi:type="dcterms:W3CDTF">2022-10-17T08:02:00Z</dcterms:created>
  <dcterms:modified xsi:type="dcterms:W3CDTF">2023-05-12T09:55:00Z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(3)RByy4BTAf0uAKirj499hoeqn4g6bkBcYX2Q3ksrNHFzAwuH0rIx240sOZFRJFZc/pWbN8udi
zJvMhTisr9goMicc0pEpceNEO9DJ4AjGjU8DSEdV4MHswbWQVywckfkM6L2MjzsIRbYEFDAv
tkb//fn+j/eUi34QP8MWz9gFcZy6DKr1Uwh5iGfvFYTmjslHf8RHf6Lhyrt9atkIaqlsXmIq
PoalH0kPGmMG7UeftF</vt:lpwstr>
  </property>
  <property fmtid="{D5CDD505-2E9C-101B-9397-08002B2CF9AE}" pid="3" name="_2015_ms_pID_7253431">
    <vt:lpwstr>+TOEaZwEpROEHwhVs0dVCEAvhCa3ipxZzrAtrznAdsJ487xZmJyRDi
VXDonfmdamJrotDYTMTq+yGgP1h6nhslMhVMom+lkqU326UCGMZ/4zVbdgoJIXbC35dSPmlx
gJVDFcK5+bC5WCOYsKDSEuuNCYMSpzoNzbwX85XViGi4ydFhf8AR8nG55j1hWtFOC/OF6aru
nFtPMD1waPNHbS+HGMX/rkNfudFzPDthsmiT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1683527991</vt:lpwstr>
  </property>
</Properties>
</file>